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EA21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1660" w:rsidRPr="007E1660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1660" w:rsidRPr="007E1660">
          <w:rPr>
            <w:b/>
            <w:noProof/>
            <w:sz w:val="24"/>
          </w:rPr>
          <w:t>125-bis</w:t>
        </w:r>
      </w:fldSimple>
      <w:fldSimple w:instr=" DOCPROPERTY  MtgTitle  \* MERGEFORMAT ">
        <w:r w:rsidR="007E1660" w:rsidRPr="007E166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1660" w:rsidRPr="007E1660">
          <w:rPr>
            <w:b/>
            <w:i/>
            <w:noProof/>
            <w:sz w:val="28"/>
          </w:rPr>
          <w:t>R3-245855</w:t>
        </w:r>
      </w:fldSimple>
    </w:p>
    <w:p w14:paraId="7CB45193" w14:textId="1D5733F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1660" w:rsidRPr="007E1660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r w:rsidRPr="009177BD"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Country  \* MERGEFORMAT </w:instrText>
      </w:r>
      <w:r w:rsidRPr="009177BD">
        <w:rPr>
          <w:b/>
          <w:noProof/>
          <w:sz w:val="24"/>
        </w:rPr>
        <w:fldChar w:fldCharType="separate"/>
      </w:r>
      <w:r w:rsidR="007E1660">
        <w:rPr>
          <w:b/>
          <w:noProof/>
          <w:sz w:val="24"/>
        </w:rPr>
        <w:t>China</w:t>
      </w:r>
      <w:r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E1660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E1660" w:rsidRPr="007E1660">
          <w:rPr>
            <w:b/>
            <w:noProof/>
            <w:sz w:val="24"/>
          </w:rPr>
          <w:t>18.10.2024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1D4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1660" w:rsidRPr="007E1660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AE1B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1660" w:rsidRPr="007E1660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7C3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1660" w:rsidRPr="007E16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AF5D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6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C3E70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5BA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1660">
              <w:t xml:space="preserve">(BL CR to 38.413 for </w:t>
            </w:r>
            <w:proofErr w:type="gramStart"/>
            <w:r w:rsidR="007E1660">
              <w:t>MDT)  Addition</w:t>
            </w:r>
            <w:proofErr w:type="gramEnd"/>
            <w:r w:rsidR="007E1660">
              <w:t xml:space="preserve"> of MDT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E95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1660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9EB1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166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DFD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1660">
                <w:rPr>
                  <w:noProof/>
                </w:rPr>
                <w:t>NR_ENDC_SON</w:t>
              </w:r>
              <w:r w:rsidR="007E1660"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81A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1660">
                <w:rPr>
                  <w:noProof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CADA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1660" w:rsidRPr="007E166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19A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166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151D19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D5EF3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6ACA4173" w14:textId="3E803C25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69664495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FA17C1" w14:textId="77777777" w:rsidR="00F6792E" w:rsidRPr="001D2E49" w:rsidRDefault="00F6792E" w:rsidP="00F6792E">
      <w:pPr>
        <w:pStyle w:val="Heading4"/>
      </w:pPr>
      <w:bookmarkStart w:id="26" w:name="_CR8_3_1_1"/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bookmarkStart w:id="41" w:name="_Toc88651828"/>
      <w:bookmarkStart w:id="42" w:name="_Toc97890871"/>
      <w:bookmarkStart w:id="43" w:name="_Toc99122946"/>
      <w:bookmarkStart w:id="44" w:name="_Toc99661749"/>
      <w:bookmarkStart w:id="45" w:name="_Toc105151810"/>
      <w:bookmarkStart w:id="46" w:name="_Toc105173616"/>
      <w:bookmarkStart w:id="47" w:name="_Toc106108615"/>
      <w:bookmarkStart w:id="48" w:name="_Toc106122520"/>
      <w:bookmarkStart w:id="49" w:name="_Toc107409073"/>
      <w:bookmarkStart w:id="50" w:name="_Toc112756262"/>
      <w:bookmarkStart w:id="51" w:name="_Toc169664496"/>
      <w:bookmarkEnd w:id="26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F7024F4" w14:textId="77777777" w:rsidR="00FD2CEC" w:rsidRPr="001D2E49" w:rsidRDefault="00FD2CEC" w:rsidP="00FD2CEC">
      <w:pPr>
        <w:rPr>
          <w:lang w:eastAsia="zh-CN"/>
        </w:rPr>
      </w:pPr>
      <w:bookmarkStart w:id="52" w:name="_CR8_3_1_2"/>
      <w:bookmarkStart w:id="53" w:name="_Toc20954854"/>
      <w:bookmarkStart w:id="54" w:name="_Toc29503291"/>
      <w:bookmarkStart w:id="55" w:name="_Toc29503875"/>
      <w:bookmarkStart w:id="56" w:name="_Toc29504459"/>
      <w:bookmarkStart w:id="57" w:name="_Toc36552905"/>
      <w:bookmarkStart w:id="58" w:name="_Toc36554632"/>
      <w:bookmarkStart w:id="59" w:name="_Toc45651885"/>
      <w:bookmarkStart w:id="60" w:name="_Toc45658317"/>
      <w:bookmarkStart w:id="61" w:name="_Toc45720137"/>
      <w:bookmarkStart w:id="62" w:name="_Toc45798017"/>
      <w:bookmarkStart w:id="63" w:name="_Toc45897406"/>
      <w:bookmarkStart w:id="64" w:name="_Toc51745606"/>
      <w:bookmarkStart w:id="65" w:name="_Toc64445870"/>
      <w:bookmarkStart w:id="66" w:name="_Toc73981740"/>
      <w:bookmarkStart w:id="67" w:name="_Toc88651829"/>
      <w:bookmarkStart w:id="68" w:name="_Toc97890872"/>
      <w:bookmarkStart w:id="69" w:name="_Toc99122947"/>
      <w:bookmarkStart w:id="70" w:name="_Toc99661750"/>
      <w:bookmarkStart w:id="71" w:name="_Toc105151811"/>
      <w:bookmarkStart w:id="72" w:name="_Toc105173617"/>
      <w:bookmarkStart w:id="73" w:name="_Toc106108616"/>
      <w:bookmarkStart w:id="74" w:name="_Toc106122521"/>
      <w:bookmarkStart w:id="75" w:name="_Toc107409074"/>
      <w:bookmarkStart w:id="76" w:name="_Toc112756263"/>
      <w:bookmarkStart w:id="77" w:name="_Toc169664497"/>
      <w:bookmarkEnd w:id="52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C467E54" w14:textId="77777777" w:rsidR="00FD2CEC" w:rsidRPr="001D2E49" w:rsidRDefault="00FD2CEC" w:rsidP="00FD2CEC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55B2056" w14:textId="77777777" w:rsidR="00F6792E" w:rsidRPr="001D2E49" w:rsidRDefault="00F6792E" w:rsidP="00F6792E">
      <w:pPr>
        <w:pStyle w:val="TH"/>
      </w:pPr>
      <w:r w:rsidRPr="001D2E49">
        <w:object w:dxaOrig="6893" w:dyaOrig="2427" w14:anchorId="68D3C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8pt" o:ole="">
            <v:imagedata r:id="rId13" o:title=""/>
          </v:shape>
          <o:OLEObject Type="Embed" ProgID="Visio.Drawing.11" ShapeID="_x0000_i1025" DrawAspect="Content" ObjectID="_1791354968" r:id="rId14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E009C1" w14:textId="77777777" w:rsidR="00FD2CEC" w:rsidRPr="001D2E49" w:rsidRDefault="00FD2CEC" w:rsidP="00FD2CEC">
      <w:bookmarkStart w:id="78" w:name="_Hlk512438381"/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9E3130B" w14:textId="77777777" w:rsidR="00FD2CEC" w:rsidRPr="001D2E49" w:rsidRDefault="00FD2CEC" w:rsidP="00FD2CEC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75E766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DF1D685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1BF5229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3BF97F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18355A2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51D0ADB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DA5F32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726D90D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705B0729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6F2E956B" w14:textId="77777777" w:rsidR="00FD2CEC" w:rsidRDefault="00FD2CEC" w:rsidP="00FD2CEC">
      <w:pPr>
        <w:pStyle w:val="B1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69272EDE" w14:textId="77777777" w:rsidR="00FD2CEC" w:rsidRPr="001D2E49" w:rsidRDefault="00FD2CEC" w:rsidP="00FD2CEC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1F3DE460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246EF5AB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4FD35CD7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7A9D7506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059F6DFB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504AE0F8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3A55911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5956CC3F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71E67C61" w14:textId="77777777" w:rsidR="00FD2CEC" w:rsidRDefault="00FD2CEC" w:rsidP="00FD2CEC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323E79DE" w14:textId="77777777" w:rsidR="00FD2CEC" w:rsidRDefault="00FD2CEC" w:rsidP="00FD2CEC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1D61164" w14:textId="77777777" w:rsidR="00FD2CEC" w:rsidRPr="00A31AAB" w:rsidRDefault="00FD2CEC" w:rsidP="00FD2CEC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2C65F7B4" w14:textId="77777777" w:rsidR="00FD2CEC" w:rsidRPr="00FA22D3" w:rsidRDefault="00FD2CEC" w:rsidP="00FD2CEC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</w:t>
      </w:r>
      <w:proofErr w:type="gramStart"/>
      <w:r>
        <w:t>];</w:t>
      </w:r>
      <w:proofErr w:type="gramEnd"/>
    </w:p>
    <w:p w14:paraId="5EDC8E14" w14:textId="77777777" w:rsidR="00FD2CEC" w:rsidRDefault="00FD2CEC" w:rsidP="00FD2CEC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4E437F5D" w14:textId="77777777" w:rsidR="00FD2CEC" w:rsidRPr="002A087D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79"/>
    <w:p w14:paraId="0E79F46C" w14:textId="77777777" w:rsidR="00FD2CEC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  <w:proofErr w:type="gramEnd"/>
    </w:p>
    <w:p w14:paraId="77A27A58" w14:textId="77777777" w:rsidR="00FD2CEC" w:rsidRDefault="00FD2CEC" w:rsidP="00FD2CEC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 xml:space="preserve">service information, if supported, in the UE </w:t>
      </w:r>
      <w:proofErr w:type="gramStart"/>
      <w:r w:rsidRPr="00ED470E">
        <w:rPr>
          <w:rFonts w:hint="eastAsia"/>
        </w:rPr>
        <w:t>context</w:t>
      </w:r>
      <w:r>
        <w:t>;</w:t>
      </w:r>
      <w:proofErr w:type="gramEnd"/>
    </w:p>
    <w:p w14:paraId="2F3C7B21" w14:textId="77777777" w:rsidR="00FD2CEC" w:rsidRDefault="00FD2CEC" w:rsidP="00FD2C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the received Network Controlled Repeater Authorization, if supported, in the UE </w:t>
      </w:r>
      <w:proofErr w:type="gramStart"/>
      <w:r>
        <w:rPr>
          <w:lang w:eastAsia="zh-CN"/>
        </w:rPr>
        <w:t>context;</w:t>
      </w:r>
      <w:proofErr w:type="gramEnd"/>
    </w:p>
    <w:p w14:paraId="3E4C6FE3" w14:textId="77777777" w:rsidR="00FD2CEC" w:rsidRDefault="00FD2CEC" w:rsidP="00FD2CEC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</w:t>
      </w:r>
      <w:proofErr w:type="gramStart"/>
      <w:r w:rsidRPr="00D1326A">
        <w:t>MT</w:t>
      </w:r>
      <w:r>
        <w:rPr>
          <w:lang w:eastAsia="zh-CN"/>
        </w:rPr>
        <w:t>;</w:t>
      </w:r>
      <w:proofErr w:type="gramEnd"/>
    </w:p>
    <w:p w14:paraId="156D3B92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A931D4B" w14:textId="77777777" w:rsidR="00FD2CEC" w:rsidRPr="001D2E49" w:rsidRDefault="00FD2CEC" w:rsidP="00FD2CEC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8D7842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F50DE8" w14:textId="77777777" w:rsidR="00FD2CEC" w:rsidRPr="001D2E49" w:rsidRDefault="00FD2CEC" w:rsidP="00FD2CEC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A2332EE" w14:textId="77777777" w:rsidR="00FD2CEC" w:rsidRPr="001D2E49" w:rsidRDefault="00FD2CEC" w:rsidP="00FD2CEC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365B065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1F2D0E07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1E7FD56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92B5086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DBCF8A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59CD013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BE750D3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7414AC61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</w:t>
      </w:r>
      <w:proofErr w:type="gramStart"/>
      <w:r w:rsidRPr="00367E0D">
        <w:t>];</w:t>
      </w:r>
      <w:proofErr w:type="gramEnd"/>
    </w:p>
    <w:p w14:paraId="5825FDA6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4809F3F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156A1AD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294739D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42408C8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571A3B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3A2931F" w14:textId="77777777" w:rsidR="00FD2CEC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EF2FED4" w14:textId="77777777" w:rsidR="00FD2CEC" w:rsidRPr="00367E0D" w:rsidRDefault="00FD2CEC" w:rsidP="00FD2CEC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6B26DA70" w14:textId="77777777" w:rsidR="00FD2CEC" w:rsidRPr="00EF7290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4C96E935" w14:textId="77777777" w:rsidR="00FD2CEC" w:rsidRPr="002357FE" w:rsidRDefault="00FD2CEC" w:rsidP="00FD2CEC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D6D1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ACF1F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6FABC18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C0EA408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8B7B367" w14:textId="77777777" w:rsidR="00FD2CEC" w:rsidRPr="001D2E49" w:rsidRDefault="00FD2CEC" w:rsidP="00FD2CEC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1A6A50D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BACC49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2DFF99D2" w14:textId="77777777" w:rsidR="00FD2CEC" w:rsidRPr="00E061D6" w:rsidRDefault="00FD2CEC" w:rsidP="00FD2CEC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1BCDE96" w14:textId="77777777" w:rsidR="00FD2CEC" w:rsidRDefault="00FD2CEC" w:rsidP="00FD2CEC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5B3FD68" w14:textId="77777777" w:rsidR="00FD2CEC" w:rsidRPr="007D2AC6" w:rsidRDefault="00FD2CEC" w:rsidP="00FD2CEC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650D3B3F" w14:textId="77777777" w:rsidR="00FD2CEC" w:rsidRDefault="00FD2CEC" w:rsidP="00FD2CEC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A6D021" w14:textId="77777777" w:rsidR="00FD2CEC" w:rsidRPr="00FA22D3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8B5F92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DE5F39" w14:textId="77777777" w:rsidR="00FD2CEC" w:rsidRDefault="00FD2CEC" w:rsidP="00FD2CEC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F7D8DD" w14:textId="77777777" w:rsidR="00FD2CEC" w:rsidRDefault="00FD2CEC" w:rsidP="00FD2CEC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64750E0" w14:textId="77777777" w:rsidR="00FD2CEC" w:rsidRDefault="00FD2CEC" w:rsidP="00FD2CEC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8F6A33A" w14:textId="77777777" w:rsidR="00FD2CEC" w:rsidRDefault="00FD2CEC" w:rsidP="00FD2CEC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E0B9AC" w14:textId="77777777" w:rsidR="00FD2CEC" w:rsidRPr="002F4BE0" w:rsidRDefault="00FD2CEC" w:rsidP="00FD2CEC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03FA78C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0B51D8" w14:textId="77777777" w:rsidR="00FD2CEC" w:rsidRDefault="00FD2CEC" w:rsidP="00FD2CEC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3E4F96D9" w14:textId="77777777" w:rsidR="00FD2CEC" w:rsidRPr="00876633" w:rsidRDefault="00FD2CEC" w:rsidP="00FD2CE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82" w:author="Rapporteur" w:date="2024-08-27T11:12:00Z" w16du:dateUtc="2024-08-27T09:12:00Z"/>
          <w:lang w:eastAsia="ko-KR"/>
        </w:rPr>
      </w:pPr>
      <w:ins w:id="83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84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85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7700BB1A" w14:textId="77777777" w:rsidR="00FD2CEC" w:rsidRPr="001D2E49" w:rsidRDefault="00FD2CEC" w:rsidP="00FD2CEC">
      <w:pPr>
        <w:rPr>
          <w:b/>
        </w:rPr>
      </w:pPr>
      <w:bookmarkStart w:id="86" w:name="_CR8_3_1_3"/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69664498"/>
      <w:bookmarkEnd w:id="78"/>
      <w:bookmarkEnd w:id="86"/>
      <w:r w:rsidRPr="001D2E49">
        <w:rPr>
          <w:b/>
        </w:rPr>
        <w:t>Interactions with Initial UE Message procedure:</w:t>
      </w:r>
    </w:p>
    <w:p w14:paraId="7216D817" w14:textId="77777777" w:rsidR="00FD2CEC" w:rsidRPr="001D2E49" w:rsidRDefault="00FD2CEC" w:rsidP="00FD2CEC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16CF01A" w14:textId="77777777" w:rsidR="00FD2CEC" w:rsidRPr="001D2E49" w:rsidRDefault="00FD2CEC" w:rsidP="00FD2CEC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B43F81F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BA99D5C" w14:textId="77777777" w:rsidR="00F6792E" w:rsidRPr="001D2E49" w:rsidRDefault="00F6792E" w:rsidP="00F6792E">
      <w:pPr>
        <w:pStyle w:val="TH"/>
      </w:pPr>
      <w:r w:rsidRPr="001D2E49">
        <w:object w:dxaOrig="6893" w:dyaOrig="2427" w14:anchorId="1ED8DA0D">
          <v:shape id="_x0000_i1026" type="#_x0000_t75" style="width:345pt;height:118.8pt" o:ole="">
            <v:imagedata r:id="rId15" o:title=""/>
          </v:shape>
          <o:OLEObject Type="Embed" ProgID="Visio.Drawing.11" ShapeID="_x0000_i1026" DrawAspect="Content" ObjectID="_1791354969" r:id="rId16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76EF99" w14:textId="77777777" w:rsidR="00FD2CEC" w:rsidRPr="001D2E49" w:rsidRDefault="00FD2CEC" w:rsidP="00FD2CEC">
      <w:r w:rsidRPr="001D2E49">
        <w:t>If the NG-RAN node is not able to establish an NG UE context, it shall consider the procedure as failed and reply with the INITIAL CONTEXT SETUP FAILURE message.</w:t>
      </w:r>
    </w:p>
    <w:p w14:paraId="29D2A8A9" w14:textId="77777777" w:rsidR="00FD2CEC" w:rsidRPr="001D2E49" w:rsidRDefault="00FD2CEC" w:rsidP="00FD2CEC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lastRenderedPageBreak/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19D1A6A" w14:textId="77777777" w:rsidR="00FD2CEC" w:rsidRPr="001D2E49" w:rsidRDefault="00FD2CEC" w:rsidP="00FD2CEC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30AFEC4" w14:textId="77777777" w:rsidR="00FD2CEC" w:rsidRPr="001D2E49" w:rsidRDefault="00FD2CEC" w:rsidP="00FD2CEC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169664499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7DC9020" w14:textId="77777777" w:rsidR="00FD2CEC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391FD2F" w14:textId="77777777" w:rsidR="00FD2CEC" w:rsidRPr="00E9718A" w:rsidRDefault="00FD2CEC" w:rsidP="00FD2CEC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2AABA94" w14:textId="77777777" w:rsidR="00FD2CEC" w:rsidRPr="002F4BE0" w:rsidRDefault="00FD2CEC" w:rsidP="00FD2CEC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4AC4BD0C" w14:textId="77777777" w:rsidR="00FD2CEC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89543CE" w14:textId="77777777" w:rsidR="00FD2CEC" w:rsidRPr="00C122AB" w:rsidRDefault="00FD2CEC" w:rsidP="00FD2CEC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41" w:author="Rapporteur" w:date="2024-08-27T11:13:00Z" w16du:dateUtc="2024-08-27T09:13:00Z"/>
        </w:rPr>
      </w:pPr>
      <w:ins w:id="142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43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44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45" w:name="_Toc20954881"/>
      <w:bookmarkStart w:id="146" w:name="_Toc29503318"/>
      <w:bookmarkStart w:id="147" w:name="_Toc29503902"/>
      <w:bookmarkStart w:id="148" w:name="_Toc29504486"/>
      <w:bookmarkStart w:id="149" w:name="_Toc36552932"/>
      <w:bookmarkStart w:id="150" w:name="_Toc36554659"/>
      <w:bookmarkStart w:id="151" w:name="_Toc45651941"/>
      <w:bookmarkStart w:id="152" w:name="_Toc45658373"/>
      <w:bookmarkStart w:id="153" w:name="_Toc45720193"/>
      <w:bookmarkStart w:id="154" w:name="_Toc45798073"/>
      <w:bookmarkStart w:id="155" w:name="_Toc45897462"/>
      <w:bookmarkStart w:id="156" w:name="_Toc51745662"/>
      <w:bookmarkStart w:id="157" w:name="_Toc64445926"/>
      <w:bookmarkStart w:id="158" w:name="_Toc73981796"/>
      <w:bookmarkStart w:id="159" w:name="_Toc88651885"/>
      <w:bookmarkStart w:id="160" w:name="_Toc97890928"/>
      <w:bookmarkStart w:id="161" w:name="_Toc99123003"/>
      <w:bookmarkStart w:id="162" w:name="_Toc99661806"/>
      <w:bookmarkStart w:id="163" w:name="_Toc105151867"/>
      <w:bookmarkStart w:id="164" w:name="_Toc105173673"/>
      <w:bookmarkStart w:id="165" w:name="_Toc106108672"/>
      <w:bookmarkStart w:id="166" w:name="_Toc106122577"/>
      <w:bookmarkStart w:id="167" w:name="_Toc107409130"/>
      <w:bookmarkStart w:id="168" w:name="_Toc112756319"/>
      <w:bookmarkStart w:id="169" w:name="_Toc169664563"/>
      <w:r w:rsidRPr="001D2E49">
        <w:t>8.4.2</w:t>
      </w:r>
      <w:r w:rsidRPr="001D2E49">
        <w:tab/>
        <w:t>Handover Resource Allocation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C9C9C69" w14:textId="77777777" w:rsidR="00F6792E" w:rsidRPr="001D2E49" w:rsidRDefault="00F6792E" w:rsidP="00F6792E">
      <w:pPr>
        <w:pStyle w:val="Heading4"/>
      </w:pPr>
      <w:bookmarkStart w:id="170" w:name="_CR8_4_2_1"/>
      <w:bookmarkStart w:id="171" w:name="_Toc20954882"/>
      <w:bookmarkStart w:id="172" w:name="_Toc29503319"/>
      <w:bookmarkStart w:id="173" w:name="_Toc29503903"/>
      <w:bookmarkStart w:id="174" w:name="_Toc29504487"/>
      <w:bookmarkStart w:id="175" w:name="_Toc36552933"/>
      <w:bookmarkStart w:id="176" w:name="_Toc36554660"/>
      <w:bookmarkStart w:id="177" w:name="_Toc45651942"/>
      <w:bookmarkStart w:id="178" w:name="_Toc45658374"/>
      <w:bookmarkStart w:id="179" w:name="_Toc45720194"/>
      <w:bookmarkStart w:id="180" w:name="_Toc45798074"/>
      <w:bookmarkStart w:id="181" w:name="_Toc45897463"/>
      <w:bookmarkStart w:id="182" w:name="_Toc51745663"/>
      <w:bookmarkStart w:id="183" w:name="_Toc64445927"/>
      <w:bookmarkStart w:id="184" w:name="_Toc73981797"/>
      <w:bookmarkStart w:id="185" w:name="_Toc88651886"/>
      <w:bookmarkStart w:id="186" w:name="_Toc97890929"/>
      <w:bookmarkStart w:id="187" w:name="_Toc99123004"/>
      <w:bookmarkStart w:id="188" w:name="_Toc99661807"/>
      <w:bookmarkStart w:id="189" w:name="_Toc105151868"/>
      <w:bookmarkStart w:id="190" w:name="_Toc105173674"/>
      <w:bookmarkStart w:id="191" w:name="_Toc106108673"/>
      <w:bookmarkStart w:id="192" w:name="_Toc106122578"/>
      <w:bookmarkStart w:id="193" w:name="_Toc107409131"/>
      <w:bookmarkStart w:id="194" w:name="_Toc112756320"/>
      <w:bookmarkStart w:id="195" w:name="_Toc169664564"/>
      <w:bookmarkEnd w:id="170"/>
      <w:r w:rsidRPr="001D2E49">
        <w:t>8.4.2.1</w:t>
      </w:r>
      <w:r w:rsidRPr="001D2E49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A5EDD24" w14:textId="77777777" w:rsidR="00FD2CEC" w:rsidRDefault="00FD2CEC" w:rsidP="00FD2CEC">
      <w:pPr>
        <w:rPr>
          <w:rFonts w:eastAsia="SimSun"/>
          <w:lang w:val="en-US" w:eastAsia="zh-CN"/>
        </w:rPr>
      </w:pPr>
      <w:bookmarkStart w:id="196" w:name="_CR8_4_2_2"/>
      <w:bookmarkStart w:id="197" w:name="_Toc20954883"/>
      <w:bookmarkStart w:id="198" w:name="_Toc29503320"/>
      <w:bookmarkStart w:id="199" w:name="_Toc29503904"/>
      <w:bookmarkStart w:id="200" w:name="_Toc29504488"/>
      <w:bookmarkStart w:id="201" w:name="_Toc36552934"/>
      <w:bookmarkStart w:id="202" w:name="_Toc36554661"/>
      <w:bookmarkStart w:id="203" w:name="_Toc45651943"/>
      <w:bookmarkStart w:id="204" w:name="_Toc45658375"/>
      <w:bookmarkStart w:id="205" w:name="_Toc45720195"/>
      <w:bookmarkStart w:id="206" w:name="_Toc45798075"/>
      <w:bookmarkStart w:id="207" w:name="_Toc45897464"/>
      <w:bookmarkStart w:id="208" w:name="_Toc51745664"/>
      <w:bookmarkStart w:id="209" w:name="_Toc64445928"/>
      <w:bookmarkStart w:id="210" w:name="_Toc73981798"/>
      <w:bookmarkStart w:id="211" w:name="_Toc88651887"/>
      <w:bookmarkStart w:id="212" w:name="_Toc97890930"/>
      <w:bookmarkStart w:id="213" w:name="_Toc99123005"/>
      <w:bookmarkStart w:id="214" w:name="_Toc99661808"/>
      <w:bookmarkStart w:id="215" w:name="_Toc105151869"/>
      <w:bookmarkStart w:id="216" w:name="_Toc105173675"/>
      <w:bookmarkStart w:id="217" w:name="_Toc106108674"/>
      <w:bookmarkStart w:id="218" w:name="_Toc106122579"/>
      <w:bookmarkStart w:id="219" w:name="_Toc107409132"/>
      <w:bookmarkStart w:id="220" w:name="_Toc112756321"/>
      <w:bookmarkStart w:id="221" w:name="_Toc169664565"/>
      <w:bookmarkEnd w:id="196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lastRenderedPageBreak/>
        <w:t>8.4.2.2</w:t>
      </w:r>
      <w:r w:rsidRPr="001D2E49"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8020E3D" w14:textId="77777777" w:rsidR="00F6792E" w:rsidRPr="001D2E49" w:rsidRDefault="00F6792E" w:rsidP="00F6792E">
      <w:pPr>
        <w:pStyle w:val="TH"/>
      </w:pPr>
      <w:r w:rsidRPr="001D2E49">
        <w:object w:dxaOrig="6893" w:dyaOrig="2427" w14:anchorId="0FDBF180">
          <v:shape id="_x0000_i1027" type="#_x0000_t75" style="width:345pt;height:118.8pt" o:ole="">
            <v:imagedata r:id="rId17" o:title=""/>
          </v:shape>
          <o:OLEObject Type="Embed" ProgID="Visio.Drawing.11" ShapeID="_x0000_i1027" DrawAspect="Content" ObjectID="_1791354970" r:id="rId18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7C7445AB" w14:textId="77777777" w:rsidR="00FD2CEC" w:rsidRPr="001D2E49" w:rsidRDefault="00FD2CEC" w:rsidP="00FD2CEC">
      <w:r w:rsidRPr="001D2E49">
        <w:t>The AMF initiates the procedure by sending the HANDOVER REQUEST message to the target NG-RAN node.</w:t>
      </w:r>
    </w:p>
    <w:p w14:paraId="13A19C92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0052C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39753A1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614195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2C1E0FA8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184B5C80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E28646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0E9FBAD4" w14:textId="77777777" w:rsidR="00FD2CEC" w:rsidRDefault="00FD2CEC" w:rsidP="00FD2CE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0CF0579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111BE1C" w14:textId="77777777" w:rsidR="00FD2CEC" w:rsidRPr="001D2E49" w:rsidRDefault="00FD2CEC" w:rsidP="00FD2CE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0B71921" w14:textId="77777777" w:rsidR="00FD2CEC" w:rsidRPr="001D2E49" w:rsidRDefault="00FD2CEC" w:rsidP="00FD2CEC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B4BE279" w14:textId="77777777" w:rsidR="00FD2CEC" w:rsidRPr="001D2E49" w:rsidRDefault="00FD2CEC" w:rsidP="00FD2CE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93C33D7" w14:textId="77777777" w:rsidR="00FD2CEC" w:rsidRPr="001D2E49" w:rsidRDefault="00FD2CEC" w:rsidP="00FD2CE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59DB0E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D992434" w14:textId="77777777" w:rsidR="00FD2CEC" w:rsidRPr="001D2E49" w:rsidRDefault="00FD2CEC" w:rsidP="00FD2CE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370EAA0B" w14:textId="77777777" w:rsidR="00FD2CEC" w:rsidRPr="001D2E49" w:rsidRDefault="00FD2CEC" w:rsidP="00FD2CE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89E48F4" w14:textId="77777777" w:rsidR="00FD2CEC" w:rsidRDefault="00FD2CEC" w:rsidP="00FD2CEC">
      <w:pPr>
        <w:pStyle w:val="B1"/>
        <w:rPr>
          <w:snapToGrid w:val="0"/>
          <w:lang w:eastAsia="ja-JP"/>
        </w:rPr>
      </w:pPr>
      <w:bookmarkStart w:id="22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B619420" w14:textId="77777777" w:rsidR="00FD2CEC" w:rsidRDefault="00FD2CEC" w:rsidP="00FD2CEC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97C8782" w14:textId="77777777" w:rsidR="00FD2CEC" w:rsidRPr="009F5A10" w:rsidRDefault="00FD2CEC" w:rsidP="00FD2CE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67780A" w14:textId="77777777" w:rsidR="00FD2CEC" w:rsidRPr="001D2E49" w:rsidRDefault="00FD2CEC" w:rsidP="00FD2CE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2"/>
    <w:p w14:paraId="41751477" w14:textId="77777777" w:rsidR="00FD2CEC" w:rsidRPr="001D2E49" w:rsidRDefault="00FD2CEC" w:rsidP="00FD2CE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439EE43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41A6A4D1" w14:textId="77777777" w:rsidR="00FD2CEC" w:rsidRPr="001D2E49" w:rsidRDefault="00FD2CEC" w:rsidP="00FD2CE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10DC9A8" w14:textId="77777777" w:rsidR="00FD2CEC" w:rsidRPr="00FA22D3" w:rsidRDefault="00FD2CEC" w:rsidP="00FD2CEC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8FE02CD" w14:textId="77777777" w:rsidR="00FD2CEC" w:rsidRPr="00922A06" w:rsidRDefault="00FD2CEC" w:rsidP="00FD2CEC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3BE6B55" w14:textId="77777777" w:rsidR="00FD2CEC" w:rsidRPr="001D2E49" w:rsidRDefault="00FD2CEC" w:rsidP="00FD2CE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B287544" w14:textId="77777777" w:rsidR="00FD2CEC" w:rsidRPr="001D2E49" w:rsidRDefault="00FD2CEC" w:rsidP="00FD2CE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A27A64A" w14:textId="77777777" w:rsidR="00FD2CEC" w:rsidRPr="001D2E49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E235700" w14:textId="77777777" w:rsidR="00FD2CEC" w:rsidRPr="009C502E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CCD66FA" w14:textId="77777777" w:rsidR="00FD2CEC" w:rsidRPr="001D2E49" w:rsidRDefault="00FD2CEC" w:rsidP="00FD2CEC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3" w:name="OLE_LINK47"/>
      <w:bookmarkStart w:id="224" w:name="OLE_LINK48"/>
    </w:p>
    <w:p w14:paraId="1EF465B4" w14:textId="77777777" w:rsidR="00FD2CEC" w:rsidRPr="00C82ADF" w:rsidRDefault="00FD2CEC" w:rsidP="00FD2CEC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 xml:space="preserve">UP </w:t>
      </w:r>
      <w:r>
        <w:t>t</w:t>
      </w:r>
      <w:r w:rsidRPr="0055651D">
        <w:t>ransport</w:t>
      </w:r>
      <w:proofErr w:type="gramEnd"/>
      <w:r w:rsidRPr="0055651D">
        <w:t xml:space="preserve">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0EE7EFD" w14:textId="77777777" w:rsidR="00FD2CEC" w:rsidRPr="001D2E49" w:rsidRDefault="00FD2CEC" w:rsidP="00FD2CE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3"/>
      <w:bookmarkEnd w:id="224"/>
    </w:p>
    <w:p w14:paraId="788A6628" w14:textId="77777777" w:rsidR="00FD2CEC" w:rsidRPr="001D2E49" w:rsidRDefault="00FD2CEC" w:rsidP="00FD2CEC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5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07DF9D9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E6FAA3" w14:textId="77777777" w:rsidR="00FD2CEC" w:rsidRPr="005E43F5" w:rsidRDefault="00FD2CEC" w:rsidP="00FD2CEC">
      <w:pPr>
        <w:rPr>
          <w:lang w:eastAsia="zh-CN"/>
        </w:rPr>
      </w:pPr>
      <w:bookmarkStart w:id="22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6"/>
    <w:p w14:paraId="5729FBFB" w14:textId="77777777" w:rsidR="00FD2CEC" w:rsidRPr="0048279D" w:rsidRDefault="00FD2CEC" w:rsidP="00FD2CEC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00B4B1F1" w14:textId="77777777" w:rsidR="00FD2CEC" w:rsidRPr="001D2E49" w:rsidRDefault="00FD2CEC" w:rsidP="00FD2CE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F1B114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3C731A3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26C1057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5FB437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3578C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0C2C375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AD157E9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4C2681F3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C542E4D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48136CF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2C208056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5E8349D" w14:textId="77777777" w:rsidR="00FD2CEC" w:rsidRPr="00F32326" w:rsidRDefault="00FD2CEC" w:rsidP="00FD2CE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8374EEA" w14:textId="77777777" w:rsidR="00FD2CEC" w:rsidRDefault="00FD2CEC" w:rsidP="00FD2CE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CDB45CB" w14:textId="77777777" w:rsidR="00FD2CEC" w:rsidRPr="009945D1" w:rsidRDefault="00FD2CEC" w:rsidP="00FD2CEC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3114DF7" w14:textId="77777777" w:rsidR="00FD2CEC" w:rsidRDefault="00FD2CEC" w:rsidP="00FD2CE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9E8F909" w14:textId="77777777" w:rsidR="00FD2CEC" w:rsidRPr="00F32326" w:rsidRDefault="00FD2CEC" w:rsidP="00FD2CEC">
      <w:pPr>
        <w:pStyle w:val="B1"/>
      </w:pPr>
      <w:bookmarkStart w:id="227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7"/>
    </w:p>
    <w:p w14:paraId="79A6B54B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B85F529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D1AE3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B98D1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0AD9C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0F5D4E1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8A4850" w14:textId="77777777" w:rsidR="00FD2CEC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1904EB20" w14:textId="77777777" w:rsidR="00FD2CEC" w:rsidRPr="001D2E49" w:rsidRDefault="00FD2CEC" w:rsidP="00FD2CEC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CBCD7BB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23AD081D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401CF8A8" w14:textId="77777777" w:rsidR="00FD2CEC" w:rsidRDefault="00FD2CEC" w:rsidP="00FD2CE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27C20BF" w14:textId="77777777" w:rsidR="00FD2CEC" w:rsidRDefault="00FD2CEC" w:rsidP="00FD2CE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5F00FF73" w14:textId="77777777" w:rsidR="00FD2CEC" w:rsidRPr="00532348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454C43B" w14:textId="77777777" w:rsidR="00FD2CEC" w:rsidRPr="00E91A35" w:rsidRDefault="00FD2CEC" w:rsidP="00FD2CE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02F8E307" w14:textId="77777777" w:rsidR="00FD2CEC" w:rsidRPr="001D2E49" w:rsidRDefault="00FD2CEC" w:rsidP="00FD2CEC">
      <w:r w:rsidRPr="001D2E49">
        <w:t>After all necessary resources for the admitted PDU session resources have been allocated, the target NG-RAN node shall generate the HANDOVER REQUEST ACKNOWLEDGE message.</w:t>
      </w:r>
    </w:p>
    <w:p w14:paraId="212A43FC" w14:textId="77777777" w:rsidR="00FD2CEC" w:rsidRPr="002E6AD0" w:rsidRDefault="00FD2CEC" w:rsidP="00FD2CEC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D7ED61D" w14:textId="77777777" w:rsidR="00FD2CEC" w:rsidRPr="002D6DAC" w:rsidRDefault="00FD2CEC" w:rsidP="00FD2CEC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5E916E3" w14:textId="77777777" w:rsidR="00FD2CEC" w:rsidRDefault="00FD2CEC" w:rsidP="00FD2CE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A1FE226" w14:textId="77777777" w:rsidR="00FD2CEC" w:rsidRDefault="00FD2CEC" w:rsidP="00FD2CE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433A3EC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C245F97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A73E8F0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BBC2B28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CD093EA" w14:textId="77777777" w:rsidR="00FD2CEC" w:rsidRDefault="00FD2CEC" w:rsidP="00FD2CE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68C777E9" w14:textId="77777777" w:rsidR="00FD2CEC" w:rsidRPr="00FA22D3" w:rsidRDefault="00FD2CEC" w:rsidP="00FD2CE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475001E2" w14:textId="77777777" w:rsidR="00FD2CEC" w:rsidRDefault="00FD2CEC" w:rsidP="00FD2CEC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3650594" w14:textId="77777777" w:rsidR="00FD2CEC" w:rsidRPr="00861C0C" w:rsidRDefault="00FD2CEC" w:rsidP="00FD2CEC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3593EDBC" w14:textId="77777777" w:rsidR="00FD2CEC" w:rsidRDefault="00FD2CEC" w:rsidP="00FD2CE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07141F84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A09B2BE" w14:textId="77777777" w:rsidR="00FD2CEC" w:rsidRPr="009F5A10" w:rsidRDefault="00FD2CEC" w:rsidP="00FD2CE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11AE7CF" w14:textId="77777777" w:rsidR="00FD2CEC" w:rsidRPr="00F128B2" w:rsidRDefault="00FD2CEC" w:rsidP="00FD2CEC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03BC04D" w14:textId="77777777" w:rsidR="00FD2CEC" w:rsidRPr="00F128B2" w:rsidRDefault="00FD2CEC" w:rsidP="00FD2CEC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4D041E" w14:textId="77777777" w:rsidR="00FD2CEC" w:rsidRDefault="00FD2CEC" w:rsidP="00FD2CE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28A3CAF1" w14:textId="77777777" w:rsidR="00FD2CEC" w:rsidRDefault="00FD2CEC" w:rsidP="00FD2CEC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EAD4370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4800E8E4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5F35E6C" w14:textId="77777777" w:rsidR="00FD2CEC" w:rsidRPr="001F5312" w:rsidRDefault="00FD2CEC" w:rsidP="00FD2CEC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47A4F25" w14:textId="77777777" w:rsidR="00FD2CEC" w:rsidRPr="001F5312" w:rsidRDefault="00FD2CEC" w:rsidP="00FD2CEC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33B063A" w14:textId="77777777" w:rsidR="00FD2CEC" w:rsidRPr="001F5312" w:rsidRDefault="00FD2CEC" w:rsidP="00FD2CEC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A6A92FF" w14:textId="77777777" w:rsidR="00FD2CEC" w:rsidRPr="006B1E22" w:rsidRDefault="00FD2CEC" w:rsidP="00FD2CEC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559615C1" w14:textId="77777777" w:rsidR="00FD2CEC" w:rsidRDefault="00FD2CEC" w:rsidP="00FD2CE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9CD7423" w14:textId="77777777" w:rsidR="00FD2CEC" w:rsidRDefault="00FD2CEC" w:rsidP="00FD2CE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59ED598D" w14:textId="77777777" w:rsidR="00FD2CEC" w:rsidRPr="002B1753" w:rsidRDefault="00FD2CEC" w:rsidP="00FD2CE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0191535D" w14:textId="77777777" w:rsidR="00FD2CEC" w:rsidRDefault="00FD2CEC" w:rsidP="00FD2CE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F37C1CB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9126CA0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2DE204D" w14:textId="77777777" w:rsidR="00FD2CEC" w:rsidRPr="004C716C" w:rsidRDefault="00FD2CEC" w:rsidP="00FD2CE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E89EC36" w14:textId="77777777" w:rsidR="00FD2CEC" w:rsidRPr="00D77E17" w:rsidRDefault="00FD2CEC" w:rsidP="00FD2CEC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C379CF8" w14:textId="77777777" w:rsidR="00FD2CEC" w:rsidRDefault="00FD2CEC" w:rsidP="00FD2CE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5C8DCFA0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7631ECB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0A11A47" w14:textId="77777777" w:rsidR="00FD2CEC" w:rsidRDefault="00FD2CEC" w:rsidP="00FD2CEC">
      <w:r>
        <w:t>on the interface instance via which the HANDOVER REQUEST message has been received, and</w:t>
      </w:r>
    </w:p>
    <w:p w14:paraId="7F79E909" w14:textId="77777777" w:rsidR="00FD2CEC" w:rsidRDefault="00FD2CEC" w:rsidP="00FD2CE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2EDF6E8" w14:textId="77777777" w:rsidR="00FD2CEC" w:rsidRPr="00920032" w:rsidRDefault="00FD2CEC" w:rsidP="00FD2CEC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8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8"/>
      <w:r>
        <w:rPr>
          <w:rFonts w:eastAsia="SimSun"/>
        </w:rPr>
        <w:t xml:space="preserve">the </w:t>
      </w:r>
      <w:proofErr w:type="gramStart"/>
      <w:r>
        <w:rPr>
          <w:rFonts w:eastAsia="SimSun"/>
          <w:i/>
          <w:iCs/>
        </w:rPr>
        <w:t>Time Based</w:t>
      </w:r>
      <w:proofErr w:type="gramEnd"/>
      <w:r>
        <w:rPr>
          <w:rFonts w:eastAsia="SimSun"/>
          <w:i/>
          <w:iCs/>
        </w:rPr>
        <w:t xml:space="preserve">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E25E6D6" w14:textId="77777777" w:rsidR="00FD2CEC" w:rsidRDefault="00FD2CEC" w:rsidP="00FD2CEC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0F15A7AB" w14:textId="77777777" w:rsidR="00FD2CEC" w:rsidRDefault="00FD2CEC" w:rsidP="00FD2CEC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CCE0258" w14:textId="77777777" w:rsidR="00FD2CEC" w:rsidRDefault="00FD2CEC" w:rsidP="00FD2CE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163CBECA" w14:textId="77777777" w:rsidR="00FD2CEC" w:rsidRDefault="00FD2CEC" w:rsidP="00FD2CE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33701689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1D66B9" w14:textId="77777777" w:rsidR="00FD2CEC" w:rsidRPr="002B392B" w:rsidRDefault="00FD2CEC" w:rsidP="00FD2CE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8FAC90E" w14:textId="77777777" w:rsidR="00FD2CEC" w:rsidRPr="006B74D3" w:rsidRDefault="00FD2CEC" w:rsidP="00FD2CE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800160C" w14:textId="77777777" w:rsidR="00FD2CEC" w:rsidRPr="00CB4057" w:rsidRDefault="00FD2CEC" w:rsidP="00FD2CE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29" w:author="Rapporteur" w:date="2024-08-27T11:13:00Z" w16du:dateUtc="2024-08-27T09:13:00Z"/>
        </w:rPr>
      </w:pPr>
      <w:ins w:id="230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31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32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177D306E" w14:textId="77777777" w:rsidR="00FD2CEC" w:rsidRPr="001D2E49" w:rsidRDefault="00FD2CEC" w:rsidP="00FD2CEC">
      <w:pPr>
        <w:rPr>
          <w:b/>
        </w:rPr>
      </w:pPr>
      <w:bookmarkStart w:id="233" w:name="_CR8_4_2_3"/>
      <w:bookmarkStart w:id="234" w:name="_Toc20954884"/>
      <w:bookmarkStart w:id="235" w:name="_Toc29503321"/>
      <w:bookmarkStart w:id="236" w:name="_Toc29503905"/>
      <w:bookmarkStart w:id="237" w:name="_Toc29504489"/>
      <w:bookmarkStart w:id="238" w:name="_Toc36552935"/>
      <w:bookmarkStart w:id="239" w:name="_Toc36554662"/>
      <w:bookmarkStart w:id="240" w:name="_Toc45651944"/>
      <w:bookmarkStart w:id="241" w:name="_Toc45658376"/>
      <w:bookmarkStart w:id="242" w:name="_Toc45720196"/>
      <w:bookmarkStart w:id="243" w:name="_Toc45798076"/>
      <w:bookmarkStart w:id="244" w:name="_Toc45897465"/>
      <w:bookmarkStart w:id="245" w:name="_Toc51745665"/>
      <w:bookmarkStart w:id="246" w:name="_Toc64445929"/>
      <w:bookmarkStart w:id="247" w:name="_Toc73981799"/>
      <w:bookmarkStart w:id="248" w:name="_Toc88651888"/>
      <w:bookmarkStart w:id="249" w:name="_Toc97890931"/>
      <w:bookmarkStart w:id="250" w:name="_Toc99123006"/>
      <w:bookmarkStart w:id="251" w:name="_Toc99661809"/>
      <w:bookmarkStart w:id="252" w:name="_Toc105151870"/>
      <w:bookmarkStart w:id="253" w:name="_Toc105173676"/>
      <w:bookmarkStart w:id="254" w:name="_Toc106108675"/>
      <w:bookmarkStart w:id="255" w:name="_Toc106122580"/>
      <w:bookmarkStart w:id="256" w:name="_Toc107409133"/>
      <w:bookmarkStart w:id="257" w:name="_Toc112756322"/>
      <w:bookmarkStart w:id="258" w:name="_Toc169664566"/>
      <w:bookmarkEnd w:id="233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B7AF2C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59" w:name="_Hlk167999949"/>
      <w:r>
        <w:t>"</w:t>
      </w:r>
      <w:bookmarkEnd w:id="259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r w:rsidRPr="001D2E49">
        <w:t>8.4.2.3</w:t>
      </w:r>
      <w:r w:rsidRPr="001D2E49">
        <w:tab/>
        <w:t>Unsuccessful Operation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6DD54627" w14:textId="77777777" w:rsidR="00F6792E" w:rsidRPr="001D2E49" w:rsidRDefault="00F6792E" w:rsidP="00F6792E">
      <w:pPr>
        <w:pStyle w:val="TH"/>
      </w:pPr>
      <w:r w:rsidRPr="001D2E49">
        <w:object w:dxaOrig="6893" w:dyaOrig="2427" w14:anchorId="03CC635E">
          <v:shape id="_x0000_i1028" type="#_x0000_t75" style="width:345pt;height:118.8pt" o:ole="">
            <v:imagedata r:id="rId19" o:title=""/>
          </v:shape>
          <o:OLEObject Type="Embed" ProgID="Visio.Drawing.11" ShapeID="_x0000_i1028" DrawAspect="Content" ObjectID="_1791354971" r:id="rId20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067213F3" w14:textId="77777777" w:rsidR="00FD2CEC" w:rsidRPr="001D2E49" w:rsidRDefault="00FD2CEC" w:rsidP="00FD2CEC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17417B5" w14:textId="77777777" w:rsidR="00FD2CEC" w:rsidRDefault="00FD2CEC" w:rsidP="00FD2CEC">
      <w:bookmarkStart w:id="260" w:name="_Toc20954885"/>
      <w:bookmarkStart w:id="261" w:name="_Toc29503322"/>
      <w:bookmarkStart w:id="262" w:name="_Toc29503906"/>
      <w:bookmarkStart w:id="263" w:name="_Toc29504490"/>
      <w:bookmarkStart w:id="264" w:name="_Toc36552936"/>
      <w:bookmarkStart w:id="265" w:name="_Toc36554663"/>
      <w:bookmarkStart w:id="266" w:name="_Toc45651945"/>
      <w:bookmarkStart w:id="267" w:name="_Toc45658377"/>
      <w:bookmarkStart w:id="268" w:name="_Toc45720197"/>
      <w:bookmarkStart w:id="269" w:name="_Toc45798077"/>
      <w:bookmarkStart w:id="270" w:name="_Toc45897466"/>
      <w:bookmarkStart w:id="271" w:name="_Toc51745666"/>
      <w:bookmarkStart w:id="272" w:name="_Toc64445930"/>
      <w:bookmarkStart w:id="273" w:name="_Toc73981800"/>
      <w:bookmarkStart w:id="274" w:name="_Toc88651889"/>
      <w:bookmarkStart w:id="275" w:name="_Toc97890932"/>
      <w:bookmarkStart w:id="276" w:name="_Toc99123007"/>
      <w:bookmarkStart w:id="277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8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8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3DBE7111" w14:textId="77777777" w:rsidR="00FD2CEC" w:rsidRPr="002E405E" w:rsidRDefault="00FD2CEC" w:rsidP="00FD2CEC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E046BBF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AA65EAC" w14:textId="77777777" w:rsidR="00FD2CEC" w:rsidRDefault="00FD2CEC" w:rsidP="00FD2CEC">
      <w:r>
        <w:t>on the interface instance via which the HANDOVER REQUEST message has been received, and</w:t>
      </w:r>
    </w:p>
    <w:p w14:paraId="7B8AAF9E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2803703" w14:textId="77777777" w:rsidR="00FD2CEC" w:rsidRPr="001D2E49" w:rsidRDefault="00FD2CEC" w:rsidP="00FD2CEC">
      <w:pPr>
        <w:pStyle w:val="Heading4"/>
      </w:pPr>
      <w:bookmarkStart w:id="279" w:name="_CR8_4_2_4"/>
      <w:bookmarkStart w:id="280" w:name="_Toc105151871"/>
      <w:bookmarkStart w:id="281" w:name="_Toc105173677"/>
      <w:bookmarkStart w:id="282" w:name="_Toc106108676"/>
      <w:bookmarkStart w:id="283" w:name="_Toc106122581"/>
      <w:bookmarkStart w:id="284" w:name="_Toc107409134"/>
      <w:bookmarkStart w:id="285" w:name="_Toc112756323"/>
      <w:bookmarkStart w:id="286" w:name="_Toc169664567"/>
      <w:bookmarkEnd w:id="279"/>
      <w:r w:rsidRPr="001D2E49">
        <w:t>8.4.2.4</w:t>
      </w:r>
      <w:r w:rsidRPr="001D2E49">
        <w:tab/>
        <w:t>Abnormal Conditions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80"/>
      <w:bookmarkEnd w:id="281"/>
      <w:bookmarkEnd w:id="282"/>
      <w:bookmarkEnd w:id="283"/>
      <w:bookmarkEnd w:id="284"/>
      <w:bookmarkEnd w:id="285"/>
      <w:bookmarkEnd w:id="286"/>
    </w:p>
    <w:p w14:paraId="5BCB363F" w14:textId="77777777" w:rsidR="00FD2CEC" w:rsidRPr="001D2E49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DECE5A8" w14:textId="77777777" w:rsidR="00FD2CEC" w:rsidRPr="001D2E49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4331E8C" w14:textId="77777777" w:rsidR="00FD2CEC" w:rsidRPr="001D2E49" w:rsidRDefault="00FD2CEC" w:rsidP="00FD2CEC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827A365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3B43EEC" w14:textId="77777777" w:rsidR="00FD2CEC" w:rsidRDefault="00FD2CEC" w:rsidP="00FD2CEC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34DEA66C" w14:textId="77777777" w:rsidR="00FD2CEC" w:rsidRDefault="00FD2CEC" w:rsidP="00FD2CEC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5CA34A09" w14:textId="77777777" w:rsidR="00FD2CEC" w:rsidRDefault="00FD2CEC" w:rsidP="00FD2CE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F5C1C13" w14:textId="77777777" w:rsidR="00FD2CEC" w:rsidRPr="002E1EFC" w:rsidRDefault="00FD2CEC" w:rsidP="00FD2CEC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0BADF8D2" w14:textId="77777777" w:rsidR="00FD2CEC" w:rsidRPr="00C122AB" w:rsidRDefault="00FD2CEC" w:rsidP="00FD2CEC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287" w:author="Rapporteur" w:date="2024-08-27T11:14:00Z" w16du:dateUtc="2024-08-27T09:14:00Z"/>
        </w:rPr>
      </w:pPr>
      <w:ins w:id="288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289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290" w:author="Rapporteur" w:date="2024-10-21T15:42:00Z" w16du:dateUtc="2024-10-21T13:42:00Z">
        <w:r w:rsidR="00054300">
          <w:rPr>
            <w:lang w:eastAsia="ja-JP"/>
          </w:rPr>
          <w:t>"</w:t>
        </w:r>
      </w:ins>
      <w:ins w:id="291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292" w:author="Rapporteur" w:date="2024-10-21T15:42:00Z" w16du:dateUtc="2024-10-21T13:42:00Z">
        <w:r w:rsidR="00054300">
          <w:rPr>
            <w:lang w:eastAsia="ja-JP"/>
          </w:rPr>
          <w:t>"</w:t>
        </w:r>
      </w:ins>
      <w:ins w:id="293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294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295" w:name="_Toc20955014"/>
      <w:bookmarkStart w:id="296" w:name="_Toc29503451"/>
      <w:bookmarkStart w:id="297" w:name="_Toc29504035"/>
      <w:bookmarkStart w:id="298" w:name="_Toc29504619"/>
      <w:bookmarkStart w:id="299" w:name="_Toc36553065"/>
      <w:bookmarkStart w:id="300" w:name="_Toc36554792"/>
      <w:bookmarkStart w:id="301" w:name="_Toc45652082"/>
      <w:bookmarkStart w:id="302" w:name="_Toc45658514"/>
      <w:bookmarkStart w:id="303" w:name="_Toc45720334"/>
      <w:bookmarkStart w:id="304" w:name="_Toc45798214"/>
      <w:bookmarkStart w:id="305" w:name="_Toc45897603"/>
      <w:bookmarkStart w:id="306" w:name="_Toc51745807"/>
      <w:bookmarkStart w:id="307" w:name="_Toc64446071"/>
      <w:bookmarkStart w:id="308" w:name="_Toc73981941"/>
      <w:bookmarkStart w:id="309" w:name="_Toc88652030"/>
      <w:bookmarkStart w:id="310" w:name="_Toc97891073"/>
      <w:bookmarkStart w:id="311" w:name="_Toc99123151"/>
      <w:bookmarkStart w:id="312" w:name="_Toc99661955"/>
      <w:bookmarkStart w:id="313" w:name="_Toc105152016"/>
      <w:bookmarkStart w:id="314" w:name="_Toc105173822"/>
      <w:bookmarkStart w:id="315" w:name="_Toc106108821"/>
      <w:bookmarkStart w:id="316" w:name="_Toc106122726"/>
      <w:bookmarkStart w:id="317" w:name="_Toc107409279"/>
      <w:bookmarkStart w:id="318" w:name="_Toc112756468"/>
      <w:bookmarkStart w:id="319" w:name="_Toc169664712"/>
      <w:r w:rsidRPr="001D2E49">
        <w:lastRenderedPageBreak/>
        <w:t>8.11.1</w:t>
      </w:r>
      <w:r w:rsidRPr="001D2E49">
        <w:tab/>
        <w:t>Trace Start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57B78E93" w14:textId="77777777" w:rsidR="00F6792E" w:rsidRPr="001D2E49" w:rsidRDefault="00F6792E" w:rsidP="00F6792E">
      <w:pPr>
        <w:pStyle w:val="Heading4"/>
      </w:pPr>
      <w:bookmarkStart w:id="320" w:name="_CR8_11_1_1"/>
      <w:bookmarkStart w:id="321" w:name="_Toc20955015"/>
      <w:bookmarkStart w:id="322" w:name="_Toc29503452"/>
      <w:bookmarkStart w:id="323" w:name="_Toc29504036"/>
      <w:bookmarkStart w:id="324" w:name="_Toc29504620"/>
      <w:bookmarkStart w:id="325" w:name="_Toc36553066"/>
      <w:bookmarkStart w:id="326" w:name="_Toc36554793"/>
      <w:bookmarkStart w:id="327" w:name="_Toc45652083"/>
      <w:bookmarkStart w:id="328" w:name="_Toc45658515"/>
      <w:bookmarkStart w:id="329" w:name="_Toc45720335"/>
      <w:bookmarkStart w:id="330" w:name="_Toc45798215"/>
      <w:bookmarkStart w:id="331" w:name="_Toc45897604"/>
      <w:bookmarkStart w:id="332" w:name="_Toc51745808"/>
      <w:bookmarkStart w:id="333" w:name="_Toc64446072"/>
      <w:bookmarkStart w:id="334" w:name="_Toc73981942"/>
      <w:bookmarkStart w:id="335" w:name="_Toc88652031"/>
      <w:bookmarkStart w:id="336" w:name="_Toc97891074"/>
      <w:bookmarkStart w:id="337" w:name="_Toc99123152"/>
      <w:bookmarkStart w:id="338" w:name="_Toc99661956"/>
      <w:bookmarkStart w:id="339" w:name="_Toc105152017"/>
      <w:bookmarkStart w:id="340" w:name="_Toc105173823"/>
      <w:bookmarkStart w:id="341" w:name="_Toc106108822"/>
      <w:bookmarkStart w:id="342" w:name="_Toc106122727"/>
      <w:bookmarkStart w:id="343" w:name="_Toc107409280"/>
      <w:bookmarkStart w:id="344" w:name="_Toc112756469"/>
      <w:bookmarkStart w:id="345" w:name="_Toc169664713"/>
      <w:bookmarkEnd w:id="320"/>
      <w:r w:rsidRPr="001D2E49">
        <w:t>8.11.1.1</w:t>
      </w:r>
      <w:r w:rsidRPr="001D2E49"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1FC2317E" w14:textId="77777777" w:rsidR="004F7AA3" w:rsidRPr="001D2E49" w:rsidRDefault="004F7AA3" w:rsidP="004F7AA3">
      <w:bookmarkStart w:id="346" w:name="_CR8_11_1_2"/>
      <w:bookmarkStart w:id="347" w:name="_Toc20955016"/>
      <w:bookmarkStart w:id="348" w:name="_Toc29503453"/>
      <w:bookmarkStart w:id="349" w:name="_Toc29504037"/>
      <w:bookmarkStart w:id="350" w:name="_Toc29504621"/>
      <w:bookmarkStart w:id="351" w:name="_Toc36553067"/>
      <w:bookmarkStart w:id="352" w:name="_Toc36554794"/>
      <w:bookmarkStart w:id="353" w:name="_Toc45652084"/>
      <w:bookmarkStart w:id="354" w:name="_Toc45658516"/>
      <w:bookmarkStart w:id="355" w:name="_Toc45720336"/>
      <w:bookmarkStart w:id="356" w:name="_Toc45798216"/>
      <w:bookmarkStart w:id="357" w:name="_Toc45897605"/>
      <w:bookmarkStart w:id="358" w:name="_Toc51745809"/>
      <w:bookmarkStart w:id="359" w:name="_Toc64446073"/>
      <w:bookmarkStart w:id="360" w:name="_Toc73981943"/>
      <w:bookmarkStart w:id="361" w:name="_Toc88652032"/>
      <w:bookmarkStart w:id="362" w:name="_Toc97891075"/>
      <w:bookmarkStart w:id="363" w:name="_Toc99123153"/>
      <w:bookmarkStart w:id="364" w:name="_Toc99661957"/>
      <w:bookmarkStart w:id="365" w:name="_Toc105152018"/>
      <w:bookmarkStart w:id="366" w:name="_Toc105173824"/>
      <w:bookmarkStart w:id="367" w:name="_Toc106108823"/>
      <w:bookmarkStart w:id="368" w:name="_Toc106122728"/>
      <w:bookmarkStart w:id="369" w:name="_Toc107409281"/>
      <w:bookmarkStart w:id="370" w:name="_Toc112756470"/>
      <w:bookmarkStart w:id="371" w:name="_Toc169664714"/>
      <w:bookmarkEnd w:id="346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689F18EB" w14:textId="77777777" w:rsidR="00F6792E" w:rsidRPr="001D2E49" w:rsidRDefault="00F6792E" w:rsidP="00F6792E">
      <w:pPr>
        <w:pStyle w:val="TH"/>
      </w:pPr>
      <w:r w:rsidRPr="001D2E49">
        <w:object w:dxaOrig="6893" w:dyaOrig="2427" w14:anchorId="2E567865">
          <v:shape id="_x0000_i1029" type="#_x0000_t75" style="width:345pt;height:117pt" o:ole="">
            <v:imagedata r:id="rId21" o:title=""/>
          </v:shape>
          <o:OLEObject Type="Embed" ProgID="Visio.Drawing.11" ShapeID="_x0000_i1029" DrawAspect="Content" ObjectID="_1791354972" r:id="rId22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3D2FE236" w14:textId="77777777" w:rsidR="004F7AA3" w:rsidRPr="001D2E49" w:rsidRDefault="004F7AA3" w:rsidP="004F7AA3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10612DF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110EEC60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48EDFFE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833C0D4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74796FA3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71BCAC55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6E2C3D46" w14:textId="77777777" w:rsidR="004F7AA3" w:rsidRPr="00B539A9" w:rsidRDefault="004F7AA3" w:rsidP="004F7AA3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3237A522" w14:textId="77777777" w:rsidR="004F7AA3" w:rsidRDefault="004F7AA3" w:rsidP="004F7AA3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BC6E930" w14:textId="77777777" w:rsidR="004F7AA3" w:rsidRDefault="004F7AA3" w:rsidP="004F7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38EC9621" w14:textId="77777777" w:rsidR="004F7AA3" w:rsidRPr="00A31AAB" w:rsidRDefault="004F7AA3" w:rsidP="004F7AA3">
      <w:pPr>
        <w:rPr>
          <w:rFonts w:eastAsia="SimSun"/>
        </w:rPr>
      </w:pPr>
      <w:bookmarkStart w:id="37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7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73" w:author="Rapporteur" w:date="2024-08-27T11:14:00Z" w16du:dateUtc="2024-08-27T09:14:00Z"/>
          <w:rFonts w:eastAsia="SimSun"/>
        </w:rPr>
      </w:pPr>
      <w:ins w:id="374" w:author="Rapporteur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75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76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67F2DF4F" w14:textId="77777777" w:rsidR="004F7AA3" w:rsidRPr="001D2E49" w:rsidRDefault="004F7AA3" w:rsidP="004F7AA3">
      <w:pPr>
        <w:rPr>
          <w:b/>
        </w:rPr>
      </w:pPr>
      <w:bookmarkStart w:id="377" w:name="_CR8_11_1_3"/>
      <w:bookmarkEnd w:id="377"/>
      <w:r w:rsidRPr="001D2E49">
        <w:rPr>
          <w:b/>
        </w:rPr>
        <w:t>Interactions with other procedures:</w:t>
      </w:r>
    </w:p>
    <w:p w14:paraId="6B6DCD9C" w14:textId="77777777" w:rsidR="004F7AA3" w:rsidRPr="001D2E49" w:rsidRDefault="004F7AA3" w:rsidP="004F7AA3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75D9CC" w14:textId="77777777" w:rsidR="004F7AA3" w:rsidRPr="002315C1" w:rsidRDefault="004F7AA3" w:rsidP="004F7AA3">
      <w:pPr>
        <w:pStyle w:val="Heading4"/>
      </w:pPr>
      <w:bookmarkStart w:id="378" w:name="_Toc20955017"/>
      <w:bookmarkStart w:id="379" w:name="_Toc29503454"/>
      <w:bookmarkStart w:id="380" w:name="_Toc29504038"/>
      <w:bookmarkStart w:id="381" w:name="_Toc29504622"/>
      <w:bookmarkStart w:id="382" w:name="_Toc36553068"/>
      <w:bookmarkStart w:id="383" w:name="_Toc36554795"/>
      <w:bookmarkStart w:id="384" w:name="_Toc45652085"/>
      <w:bookmarkStart w:id="385" w:name="_Toc45658517"/>
      <w:bookmarkStart w:id="386" w:name="_Toc45720337"/>
      <w:bookmarkStart w:id="387" w:name="_Toc45798217"/>
      <w:bookmarkStart w:id="388" w:name="_Toc45897606"/>
      <w:bookmarkStart w:id="389" w:name="_Toc51745810"/>
      <w:bookmarkStart w:id="390" w:name="_Toc64446074"/>
      <w:bookmarkStart w:id="391" w:name="_Toc73981944"/>
      <w:bookmarkStart w:id="392" w:name="_Toc88652033"/>
      <w:bookmarkStart w:id="393" w:name="_Toc97891076"/>
      <w:bookmarkStart w:id="394" w:name="_Toc99123154"/>
      <w:bookmarkStart w:id="395" w:name="_Toc99661958"/>
      <w:bookmarkStart w:id="396" w:name="_Toc105152019"/>
      <w:bookmarkStart w:id="397" w:name="_Toc105173825"/>
      <w:bookmarkStart w:id="398" w:name="_Toc106108824"/>
      <w:bookmarkStart w:id="399" w:name="_Toc106122729"/>
      <w:bookmarkStart w:id="400" w:name="_Toc107409282"/>
      <w:bookmarkStart w:id="401" w:name="_Toc112756471"/>
      <w:bookmarkStart w:id="402" w:name="_Toc169664715"/>
      <w:r w:rsidRPr="002315C1">
        <w:t>8.11.1.3</w:t>
      </w:r>
      <w:r w:rsidRPr="002315C1">
        <w:tab/>
        <w:t>Abnormal Conditions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3A315854" w14:textId="77777777" w:rsidR="004F7AA3" w:rsidRPr="00C122AB" w:rsidRDefault="004F7AA3" w:rsidP="004F7AA3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03" w:author="Rapporteur" w:date="2024-08-27T11:14:00Z" w16du:dateUtc="2024-08-27T09:14:00Z"/>
        </w:rPr>
      </w:pPr>
      <w:ins w:id="404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05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06" w:author="Rapporteur" w:date="2024-10-21T15:44:00Z" w16du:dateUtc="2024-10-21T13:44:00Z">
        <w:r w:rsidR="005F32DF">
          <w:rPr>
            <w:lang w:eastAsia="ja-JP"/>
          </w:rPr>
          <w:t>"</w:t>
        </w:r>
      </w:ins>
      <w:ins w:id="407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08" w:author="Rapporteur" w:date="2024-10-21T15:44:00Z" w16du:dateUtc="2024-10-21T13:44:00Z">
        <w:r w:rsidR="005F32DF">
          <w:rPr>
            <w:lang w:eastAsia="ja-JP"/>
          </w:rPr>
          <w:t>"</w:t>
        </w:r>
      </w:ins>
      <w:ins w:id="409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10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0C2CCAFE" w14:textId="77777777" w:rsidR="00F83ADF" w:rsidRPr="00367E0D" w:rsidRDefault="00F83ADF" w:rsidP="00F83ADF">
      <w:pPr>
        <w:pStyle w:val="Heading4"/>
      </w:pPr>
      <w:bookmarkStart w:id="411" w:name="_Hlk44338765"/>
      <w:bookmarkStart w:id="412" w:name="_Toc5641443"/>
      <w:bookmarkStart w:id="413" w:name="_Toc45652437"/>
      <w:bookmarkStart w:id="414" w:name="_Toc45658869"/>
      <w:bookmarkStart w:id="415" w:name="_Toc45720689"/>
      <w:bookmarkStart w:id="416" w:name="_Toc45798567"/>
      <w:bookmarkStart w:id="417" w:name="_Toc45897956"/>
      <w:bookmarkStart w:id="418" w:name="_Toc51746160"/>
      <w:bookmarkStart w:id="419" w:name="_Toc64446424"/>
      <w:bookmarkStart w:id="420" w:name="_Toc73982294"/>
      <w:bookmarkStart w:id="421" w:name="_Toc88652383"/>
      <w:bookmarkStart w:id="422" w:name="_Toc97891426"/>
      <w:bookmarkStart w:id="423" w:name="_Toc99123569"/>
      <w:bookmarkStart w:id="424" w:name="_Toc99662374"/>
      <w:bookmarkStart w:id="425" w:name="_Toc105152441"/>
      <w:bookmarkStart w:id="426" w:name="_Toc105174247"/>
      <w:bookmarkStart w:id="427" w:name="_Toc106109245"/>
      <w:bookmarkStart w:id="428" w:name="_Toc107409703"/>
      <w:bookmarkStart w:id="429" w:name="_Toc112756892"/>
      <w:bookmarkStart w:id="430" w:name="_Toc169665163"/>
      <w:r w:rsidRPr="00367E0D">
        <w:t>9.3.1.</w:t>
      </w:r>
      <w:r>
        <w:t>169</w:t>
      </w:r>
      <w:r w:rsidRPr="00367E0D">
        <w:tab/>
        <w:t>MDT Configuration-NR</w:t>
      </w:r>
    </w:p>
    <w:p w14:paraId="2D743B68" w14:textId="77777777" w:rsidR="00F83ADF" w:rsidRPr="00C141CE" w:rsidRDefault="00F83ADF" w:rsidP="00F83ADF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83ADF" w:rsidRPr="00C141CE" w14:paraId="648FEDB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0C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B0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2F3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21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FB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4A3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CEF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83ADF" w:rsidRPr="00C141CE" w14:paraId="220F369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98D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15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C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41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AAB" w14:textId="77777777" w:rsidR="00F83ADF" w:rsidRPr="00D134DD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AE" w14:textId="77777777" w:rsidR="00F83ADF" w:rsidRPr="00D134DD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496" w14:textId="77777777" w:rsidR="00F83ADF" w:rsidRPr="00D134DD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14481D2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26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45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91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905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54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DB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78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6F674005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0B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A8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3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5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91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23B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E5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FB4365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EB09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C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04A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4D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6A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F3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077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21AD0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EFD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01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5F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E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A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89C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53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8C4F95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545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BE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7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6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B9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50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E0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1117AB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13C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105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6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56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2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61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D4528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B7B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C7A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B8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B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632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01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91B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04E74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1F1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0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B0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E3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8AD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1F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D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F47E33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7853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B9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9E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61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8CE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FA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05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19AA9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6425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FC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87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6F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9A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0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29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83D1AB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CACE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0EE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4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E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C00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B0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70D2D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752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F4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8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9F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39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505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2C0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1C44176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ED9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A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4B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27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82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6A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BE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BB3386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0C5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D0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2F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8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76E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7F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A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3011B0B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8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10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EA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1F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E56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CE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49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14E39F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347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6BD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BA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D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B0A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6C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2E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40672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4B2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F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429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52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9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C6C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A3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57937B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4E8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FE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05C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6C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CE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45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D7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0D3C0887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A2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10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E4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2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E9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BA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2E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DE48A6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266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51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C51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90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F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A4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2D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ADFC38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113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C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E5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7C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0B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79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FD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EE3AB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8EE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B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62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004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402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04E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01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83ADF" w:rsidRPr="00C141CE" w14:paraId="1690A178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CA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48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B0F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3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FD6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750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5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FCBBB5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D8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E8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0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5D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517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BF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15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D4BB76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E1D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00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69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C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39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2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54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D6C348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854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C8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53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AF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E5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D8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F4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0429B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B973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B6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B5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765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DA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37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BD5828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1E2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8F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C3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131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260742" w14:textId="77777777" w:rsidR="00F83ADF" w:rsidDel="00741E67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C60" w14:textId="77777777" w:rsidR="00F83ADF" w:rsidRPr="00A0695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7A62110" w14:textId="77777777" w:rsidR="00F83ADF" w:rsidRPr="00A0695E" w:rsidRDefault="00F83ADF" w:rsidP="001D42B7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B4F5C1E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E8DEE05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5F1313A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0FA37C5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A3A2ECB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552224B8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E7942B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42BE99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DA" w14:textId="77777777" w:rsidR="00F83ADF" w:rsidRPr="00A0695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BBD" w14:textId="77777777" w:rsidR="00F83ADF" w:rsidRPr="00A0695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729487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B1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1A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C83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B4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E2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F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5F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875744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F9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53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B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F6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4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0F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2A6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660CA8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88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E1C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D5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9AE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F18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1E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BE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5840F2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A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40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A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EB5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D4D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1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46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3B4D34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114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90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F4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1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A6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C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1F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166F52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96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20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09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2BA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12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17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5E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976277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3EA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B1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A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67F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F3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FA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5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667C6F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296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35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1C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F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A24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84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F61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7B6E768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910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8A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10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0A3" w14:textId="77777777" w:rsidR="00F83ADF" w:rsidRPr="00F61DE1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A2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4E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6BA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4F943058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A5E" w14:textId="77777777" w:rsidR="00F83ADF" w:rsidRPr="00CE361E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CC7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5F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5C6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AB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E61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AC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2A16E5D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ED5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336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A13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938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3D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B70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7FA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35BE8D7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E2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618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E1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13E3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9C3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FB5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944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5A1498B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81D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7F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7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10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9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5D3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ED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046BA9F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7C7" w14:textId="77777777" w:rsidR="00F83ADF" w:rsidRPr="00CE361E" w:rsidRDefault="00F83ADF" w:rsidP="001D42B7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6D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58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90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E7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1FC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BDB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12CF9BC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81" w14:textId="77777777" w:rsidR="00F83ADF" w:rsidRPr="00CE361E" w:rsidRDefault="00F83ADF" w:rsidP="001D42B7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9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E61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9C1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C0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B49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43C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53B052C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918" w14:textId="77777777" w:rsidR="00F83ADF" w:rsidRPr="00C141CE" w:rsidRDefault="00F83ADF" w:rsidP="001D42B7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6D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77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189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C2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829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04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14E9C04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B49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7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7B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91E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26C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A4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918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BD7D23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D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2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A55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FAF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07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52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0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54E239E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5A5" w14:textId="77777777" w:rsidR="00F83ADF" w:rsidRPr="00574802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093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E7F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27" w14:textId="77777777" w:rsidR="00F83ADF" w:rsidRPr="00F61DE1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26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653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735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3ECCD135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1CD" w14:textId="77777777" w:rsidR="00F83ADF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24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6A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1C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D7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879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3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392CA7C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62E" w14:textId="77777777" w:rsidR="00F83ADF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13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329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A43" w14:textId="77777777" w:rsidR="00F83ADF" w:rsidRPr="0004715B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23F4B9C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F6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9B9" w14:textId="77777777" w:rsidR="00F83ADF" w:rsidRPr="0004715B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47E" w14:textId="77777777" w:rsidR="00F83ADF" w:rsidRPr="0004715B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83ADF" w:rsidRPr="00C141CE" w14:paraId="4F1E793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4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5E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97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96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96B839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D04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60A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155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35F06DA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857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B3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DB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6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DB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3F8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83ADF" w:rsidRPr="00C141CE" w14:paraId="7FBD11B0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42A" w14:textId="77777777" w:rsidR="00F83ADF" w:rsidRDefault="00F83ADF" w:rsidP="001D42B7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E31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CF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712" w14:textId="77777777" w:rsidR="00F83ADF" w:rsidRDefault="00F83ADF" w:rsidP="001D4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EE1" w14:textId="77777777" w:rsidR="00F83ADF" w:rsidRDefault="00F83ADF" w:rsidP="001D42B7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34" w14:textId="77777777" w:rsidR="00F83ADF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2C9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62B298BB" w14:textId="77777777" w:rsidTr="001D42B7">
        <w:trPr>
          <w:ins w:id="431" w:author="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52E" w14:textId="77777777" w:rsidR="00F83ADF" w:rsidRPr="000A04BD" w:rsidRDefault="00F83ADF" w:rsidP="001D42B7">
            <w:pPr>
              <w:pStyle w:val="TAL"/>
              <w:rPr>
                <w:ins w:id="432" w:author="Rapporteur" w:date="2024-08-27T11:17:00Z" w16du:dateUtc="2024-08-27T09:17:00Z"/>
                <w:lang w:val="zh-CN" w:eastAsia="ja-JP"/>
              </w:rPr>
            </w:pPr>
            <w:ins w:id="433" w:author="Rapporteur" w:date="2024-08-27T11:17:00Z" w16du:dateUtc="2024-08-27T09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FF6" w14:textId="65F04A97" w:rsidR="00F83ADF" w:rsidRDefault="003C16E3" w:rsidP="001D42B7">
            <w:pPr>
              <w:pStyle w:val="TAL"/>
              <w:rPr>
                <w:ins w:id="434" w:author="Rapporteur" w:date="2024-08-27T11:17:00Z" w16du:dateUtc="2024-08-27T09:17:00Z"/>
                <w:lang w:eastAsia="zh-CN"/>
              </w:rPr>
            </w:pPr>
            <w:ins w:id="435" w:author="Rapporteur" w:date="2024-10-21T15:46:00Z" w16du:dateUtc="2024-10-21T1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992" w14:textId="498680B1" w:rsidR="00F83ADF" w:rsidRPr="00C141CE" w:rsidRDefault="00F83ADF" w:rsidP="001D42B7">
            <w:pPr>
              <w:pStyle w:val="TAL"/>
              <w:rPr>
                <w:ins w:id="436" w:author="Rapporteur" w:date="2024-08-27T11:17:00Z" w16du:dateUtc="2024-08-27T09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1A2" w14:textId="64853F74" w:rsidR="00F83ADF" w:rsidRDefault="003C16E3" w:rsidP="001D42B7">
            <w:pPr>
              <w:pStyle w:val="TAL"/>
              <w:rPr>
                <w:ins w:id="437" w:author="Rapporteur" w:date="2024-08-27T11:17:00Z" w16du:dateUtc="2024-08-27T09:17:00Z"/>
                <w:lang w:eastAsia="zh-CN"/>
              </w:rPr>
            </w:pPr>
            <w:ins w:id="438" w:author="Rapporteur" w:date="2024-10-21T15:46:00Z" w16du:dateUtc="2024-10-21T13:46:00Z">
              <w:r>
                <w:rPr>
                  <w:lang w:eastAsia="zh-CN"/>
                </w:rPr>
                <w:t>9.3.</w:t>
              </w:r>
              <w:proofErr w:type="gramStart"/>
              <w:r>
                <w:rPr>
                  <w:lang w:eastAsia="zh-CN"/>
                </w:rPr>
                <w:t>3.A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DC3" w14:textId="77777777" w:rsidR="00F83ADF" w:rsidRDefault="00F83ADF" w:rsidP="001D42B7">
            <w:pPr>
              <w:pStyle w:val="TAL"/>
              <w:rPr>
                <w:ins w:id="439" w:author="Rapporteur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B2" w14:textId="77777777" w:rsidR="00F83ADF" w:rsidRDefault="00F83ADF" w:rsidP="001D42B7">
            <w:pPr>
              <w:pStyle w:val="TAC"/>
              <w:rPr>
                <w:ins w:id="440" w:author="Rapporteur" w:date="2024-08-27T11:17:00Z" w16du:dateUtc="2024-08-27T09:17:00Z"/>
                <w:lang w:eastAsia="ja-JP"/>
              </w:rPr>
            </w:pPr>
            <w:ins w:id="441" w:author="Rapporteur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2EC" w14:textId="77777777" w:rsidR="00F83ADF" w:rsidRDefault="00F83ADF" w:rsidP="001D42B7">
            <w:pPr>
              <w:pStyle w:val="TAC"/>
              <w:rPr>
                <w:ins w:id="442" w:author="Rapporteur" w:date="2024-08-27T11:17:00Z" w16du:dateUtc="2024-08-27T09:17:00Z"/>
                <w:rFonts w:eastAsia="SimSun"/>
                <w:lang w:eastAsia="zh-CN"/>
              </w:rPr>
            </w:pPr>
            <w:ins w:id="443" w:author="Rapporteur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135C8E7E" w14:textId="77777777" w:rsidR="00F83ADF" w:rsidRPr="00C141CE" w:rsidRDefault="00F83ADF" w:rsidP="00F83ADF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83ADF" w:rsidRPr="00C141CE" w14:paraId="33902AD8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D7F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0B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83ADF" w:rsidRPr="00C141CE" w14:paraId="3619D673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9E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0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2379E59C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62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D5A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6BF8DB1E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64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4FAF6DF" w14:textId="77777777" w:rsidR="00F83ADF" w:rsidRDefault="00F83ADF" w:rsidP="00F83ADF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83ADF" w:rsidRPr="008711EA" w14:paraId="19641D25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548" w14:textId="77777777" w:rsidR="00F83ADF" w:rsidRPr="008711EA" w:rsidRDefault="00F83ADF" w:rsidP="001D42B7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70D" w14:textId="77777777" w:rsidR="00F83ADF" w:rsidRPr="008711EA" w:rsidRDefault="00F83ADF" w:rsidP="001D42B7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3ADF" w:rsidRPr="008711EA" w14:paraId="2C941BD0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BBD" w14:textId="77777777" w:rsidR="00F83ADF" w:rsidRPr="008711EA" w:rsidRDefault="00F83ADF" w:rsidP="001D42B7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D73" w14:textId="77777777" w:rsidR="00F83ADF" w:rsidRPr="008711EA" w:rsidRDefault="00F83ADF" w:rsidP="001D42B7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11E4F1CB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588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A5E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4D2FF8CC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26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A2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3355AF67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6DF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DE7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5CC2C278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F40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7A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44" w:author="Rapporteur" w:date="2024-08-27T11:10:00Z" w16du:dateUtc="2024-08-27T09:10:00Z"/>
          <w:rFonts w:ascii="Arial" w:hAnsi="Arial"/>
          <w:sz w:val="24"/>
        </w:rPr>
      </w:pPr>
      <w:bookmarkStart w:id="445" w:name="_Toc162973902"/>
      <w:ins w:id="446" w:author="Rapporteur" w:date="2024-08-27T11:10:00Z" w16du:dateUtc="2024-08-27T09:10:00Z">
        <w:r w:rsidRPr="0017325A">
          <w:rPr>
            <w:rFonts w:ascii="Arial" w:hAnsi="Arial"/>
            <w:sz w:val="24"/>
          </w:rPr>
          <w:t>9.3.</w:t>
        </w:r>
        <w:proofErr w:type="gramStart"/>
        <w:r w:rsidRPr="0017325A">
          <w:rPr>
            <w:rFonts w:ascii="Arial" w:hAnsi="Arial"/>
            <w:sz w:val="24"/>
          </w:rPr>
          <w:t>3.</w:t>
        </w:r>
      </w:ins>
      <w:ins w:id="447" w:author="Rapporteur" w:date="2024-08-27T11:16:00Z" w16du:dateUtc="2024-08-27T09:16:00Z">
        <w:r w:rsidR="004D77B0">
          <w:rPr>
            <w:rFonts w:ascii="Arial" w:hAnsi="Arial"/>
            <w:sz w:val="24"/>
          </w:rPr>
          <w:t>A</w:t>
        </w:r>
      </w:ins>
      <w:proofErr w:type="gramEnd"/>
      <w:ins w:id="448" w:author="Rapporteur" w:date="2024-08-27T11:10:00Z" w16du:dateUtc="2024-08-27T09:10:00Z">
        <w:r w:rsidRPr="0017325A">
          <w:rPr>
            <w:rFonts w:ascii="Arial" w:hAnsi="Arial"/>
            <w:sz w:val="24"/>
          </w:rPr>
          <w:tab/>
        </w:r>
      </w:ins>
      <w:ins w:id="449" w:author="Rapporteur" w:date="2024-10-21T15:49:00Z" w16du:dateUtc="2024-10-21T13:49:00Z">
        <w:r w:rsidR="000D6DA6" w:rsidRPr="002855EC">
          <w:rPr>
            <w:rFonts w:ascii="Arial" w:hAnsi="Arial"/>
            <w:sz w:val="24"/>
          </w:rPr>
          <w:t>Network Slice Area Scope of MDT</w:t>
        </w:r>
      </w:ins>
      <w:bookmarkEnd w:id="445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50" w:author="Rapporteur" w:date="2024-08-27T11:10:00Z" w16du:dateUtc="2024-08-27T09:10:00Z"/>
        </w:rPr>
      </w:pPr>
      <w:ins w:id="451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452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54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56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58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0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2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46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Rapporteur" w:date="2024-08-27T11:10:00Z" w16du:dateUtc="2024-08-27T09:10:00Z"/>
                <w:rFonts w:ascii="Arial" w:eastAsia="SimSun" w:hAnsi="Arial"/>
                <w:b/>
                <w:bCs/>
                <w:sz w:val="18"/>
              </w:rPr>
            </w:pPr>
            <w:ins w:id="465" w:author="Rapporteur" w:date="2024-08-27T11:10:00Z" w16du:dateUtc="2024-08-27T09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  <w:ins w:id="468" w:author="Rapporteur" w:date="2024-08-27T11:10:00Z" w16du:dateUtc="2024-08-27T09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471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72" w:author="Rapporteur" w:date="2024-10-21T15:51:00Z" w16du:dateUtc="2024-10-21T13:51:00Z"/>
                <w:rFonts w:ascii="Arial" w:eastAsia="Batang" w:hAnsi="Arial" w:cs="Arial"/>
                <w:sz w:val="18"/>
              </w:rPr>
            </w:pPr>
            <w:ins w:id="473" w:author="Rapporteur" w:date="2024-10-21T15:51:00Z" w16du:dateUtc="2024-10-21T13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Rapporteur" w:date="2024-10-21T15:51:00Z" w16du:dateUtc="2024-10-21T13:51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Rapporteur" w:date="2024-10-21T15:51:00Z" w16du:dateUtc="2024-10-21T13:51:00Z"/>
                <w:rFonts w:ascii="Arial" w:hAnsi="Arial"/>
                <w:i/>
                <w:sz w:val="18"/>
                <w:lang w:eastAsia="zh-CN"/>
              </w:rPr>
            </w:pPr>
            <w:proofErr w:type="gramStart"/>
            <w:ins w:id="476" w:author="Rapporteur" w:date="2024-10-21T15:51:00Z" w16du:dateUtc="2024-10-21T13:51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Rapporteur" w:date="2024-10-21T15:51:00Z" w16du:dateUtc="2024-10-21T13:51:00Z"/>
                <w:rFonts w:ascii="Arial" w:hAnsi="Arial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Rapporteur" w:date="2024-10-21T15:51:00Z" w16du:dateUtc="2024-10-21T13:51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479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80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81" w:author="Rapporteur" w:date="2024-08-27T11:10:00Z" w16du:dateUtc="2024-08-27T09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83" w:author="Rapporteur" w:date="2024-08-27T11:10:00Z" w16du:dateUtc="2024-08-27T09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86" w:author="Rapporteur" w:date="2024-08-27T11:10:00Z" w16du:dateUtc="2024-08-27T09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488" w:author="Rapporteur" w:date="2024-10-21T15:51:00Z"/>
        </w:trPr>
        <w:tc>
          <w:tcPr>
            <w:tcW w:w="2553" w:type="dxa"/>
          </w:tcPr>
          <w:p w14:paraId="7541AB94" w14:textId="77777777" w:rsidR="000D6DA6" w:rsidRDefault="000D6DA6" w:rsidP="00503FBD">
            <w:pPr>
              <w:pStyle w:val="TAL"/>
              <w:ind w:left="100"/>
              <w:rPr>
                <w:ins w:id="489" w:author="Rapporteur" w:date="2024-10-21T15:51:00Z" w16du:dateUtc="2024-10-21T13:51:00Z"/>
                <w:b/>
              </w:rPr>
            </w:pPr>
            <w:ins w:id="490" w:author="Rapporteur" w:date="2024-10-21T15:51:00Z" w16du:dateUtc="2024-10-21T13:51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503FBD">
            <w:pPr>
              <w:pStyle w:val="TAL"/>
              <w:rPr>
                <w:ins w:id="491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503FBD">
            <w:pPr>
              <w:pStyle w:val="TAL"/>
              <w:rPr>
                <w:ins w:id="492" w:author="Rapporteur" w:date="2024-10-21T15:51:00Z" w16du:dateUtc="2024-10-21T13:51:00Z"/>
                <w:i/>
              </w:rPr>
            </w:pPr>
            <w:ins w:id="493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503FBD">
            <w:pPr>
              <w:pStyle w:val="TAL"/>
              <w:rPr>
                <w:ins w:id="494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503FBD">
            <w:pPr>
              <w:pStyle w:val="TAL"/>
              <w:rPr>
                <w:ins w:id="495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496" w:author="Rapporteur" w:date="2024-10-21T15:51:00Z"/>
        </w:trPr>
        <w:tc>
          <w:tcPr>
            <w:tcW w:w="2553" w:type="dxa"/>
          </w:tcPr>
          <w:p w14:paraId="53E7B93B" w14:textId="77777777" w:rsidR="000D6DA6" w:rsidRPr="001D2E49" w:rsidRDefault="000D6DA6" w:rsidP="00503FBD">
            <w:pPr>
              <w:pStyle w:val="TAL"/>
              <w:ind w:left="200"/>
              <w:rPr>
                <w:ins w:id="497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498" w:author="Rapporteur" w:date="2024-10-21T15:51:00Z" w16du:dateUtc="2024-10-21T13:51:00Z">
              <w:r>
                <w:rPr>
                  <w:b/>
                </w:rPr>
                <w:t>&gt;&gt;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503FBD">
            <w:pPr>
              <w:pStyle w:val="TAL"/>
              <w:rPr>
                <w:ins w:id="499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503FBD">
            <w:pPr>
              <w:pStyle w:val="TAL"/>
              <w:rPr>
                <w:ins w:id="500" w:author="Rapporteur" w:date="2024-10-21T15:51:00Z" w16du:dateUtc="2024-10-21T13:51:00Z"/>
                <w:i/>
                <w:szCs w:val="18"/>
                <w:lang w:eastAsia="ja-JP"/>
              </w:rPr>
            </w:pPr>
            <w:proofErr w:type="gramStart"/>
            <w:ins w:id="501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proofErr w:type="gramEnd"/>
              <w:r w:rsidRPr="008D17E5">
                <w:rPr>
                  <w:i/>
                  <w:lang w:eastAsia="zh-CN"/>
                </w:rPr>
                <w:t>maxnoofSliceItemsforMDT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503FBD">
            <w:pPr>
              <w:pStyle w:val="TAL"/>
              <w:rPr>
                <w:ins w:id="502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503FBD">
            <w:pPr>
              <w:pStyle w:val="TAL"/>
              <w:rPr>
                <w:ins w:id="503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04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318"/>
              <w:textAlignment w:val="baseline"/>
              <w:rPr>
                <w:ins w:id="505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6" w:author="Rapporteur" w:date="2024-10-21T15:51:00Z" w16du:dateUtc="2024-10-21T13:51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</w:ins>
            <w:ins w:id="507" w:author="Rapporteur" w:date="2024-08-27T11:10:00Z" w16du:dateUtc="2024-08-27T09:10:00Z"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F6792E"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9" w:author="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12" w:author="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14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15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7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9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20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503FBD">
            <w:pPr>
              <w:pStyle w:val="TAL"/>
              <w:rPr>
                <w:ins w:id="521" w:author="Rapporteur" w:date="2024-10-21T15:53:00Z" w16du:dateUtc="2024-10-21T13:53:00Z"/>
              </w:rPr>
            </w:pPr>
            <w:proofErr w:type="spellStart"/>
            <w:ins w:id="522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503FBD">
            <w:pPr>
              <w:pStyle w:val="TAL"/>
              <w:rPr>
                <w:ins w:id="523" w:author="Rapporteur" w:date="2024-10-21T15:53:00Z" w16du:dateUtc="2024-10-21T13:53:00Z"/>
              </w:rPr>
            </w:pPr>
            <w:ins w:id="524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525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Rapporteur" w:date="2024-08-27T11:10:00Z" w16du:dateUtc="2024-08-27T09:10:00Z"/>
                <w:rFonts w:ascii="Arial" w:eastAsia="SimSun" w:hAnsi="Arial"/>
                <w:sz w:val="18"/>
              </w:rPr>
            </w:pPr>
            <w:proofErr w:type="spellStart"/>
            <w:ins w:id="527" w:author="Rapporteur" w:date="2024-10-21T15:53:00Z" w16du:dateUtc="2024-10-21T13:5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528" w:author="Rapporteur" w:date="2024-08-27T11:10:00Z" w16du:dateUtc="2024-08-27T09:10:00Z">
              <w:r w:rsidR="00F6792E" w:rsidRPr="000A2998">
                <w:rPr>
                  <w:rFonts w:ascii="Arial" w:eastAsia="SimSun" w:hAnsi="Arial"/>
                  <w:sz w:val="18"/>
                </w:rPr>
                <w:t>axnoof</w:t>
              </w:r>
              <w:r w:rsidR="00F6792E">
                <w:rPr>
                  <w:rFonts w:ascii="Arial" w:eastAsia="SimSun" w:hAnsi="Arial"/>
                  <w:sz w:val="18"/>
                </w:rPr>
                <w:t>Slice</w:t>
              </w:r>
            </w:ins>
            <w:ins w:id="529" w:author="Rapporteur" w:date="2024-10-21T15:53:00Z" w16du:dateUtc="2024-10-21T13:53:00Z">
              <w:r>
                <w:rPr>
                  <w:rFonts w:ascii="Arial" w:eastAsia="SimSun" w:hAnsi="Arial"/>
                  <w:sz w:val="18"/>
                </w:rPr>
                <w:t>Items</w:t>
              </w:r>
            </w:ins>
            <w:ins w:id="530" w:author="Rapporteur" w:date="2024-08-27T11:10:00Z" w16du:dateUtc="2024-08-27T09:10:00Z">
              <w:r w:rsidR="00F6792E">
                <w:rPr>
                  <w:rFonts w:ascii="Arial" w:eastAsia="SimSun" w:hAnsi="Arial"/>
                  <w:sz w:val="18"/>
                </w:rPr>
                <w:t>f</w:t>
              </w:r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Rapporteur" w:date="2024-08-27T11:10:00Z" w16du:dateUtc="2024-08-27T09:10:00Z"/>
                <w:rFonts w:ascii="Arial" w:eastAsia="SimSun" w:hAnsi="Arial"/>
                <w:sz w:val="18"/>
              </w:rPr>
            </w:pPr>
            <w:ins w:id="532" w:author="Rapporteur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0EE1F" w14:textId="77777777" w:rsidR="0006022C" w:rsidRPr="001D2E49" w:rsidRDefault="0006022C" w:rsidP="0006022C">
      <w:pPr>
        <w:pStyle w:val="Heading3"/>
      </w:pPr>
      <w:bookmarkStart w:id="533" w:name="_CR9_4_4"/>
      <w:bookmarkStart w:id="534" w:name="_CR9_4_5"/>
      <w:bookmarkStart w:id="535" w:name="_Toc20955356"/>
      <w:bookmarkStart w:id="536" w:name="_Toc29503809"/>
      <w:bookmarkStart w:id="537" w:name="_Toc29504393"/>
      <w:bookmarkStart w:id="538" w:name="_Toc29504977"/>
      <w:bookmarkStart w:id="539" w:name="_Toc36553430"/>
      <w:bookmarkStart w:id="540" w:name="_Toc36555157"/>
      <w:bookmarkStart w:id="541" w:name="_Toc45652556"/>
      <w:bookmarkStart w:id="542" w:name="_Toc45658988"/>
      <w:bookmarkStart w:id="543" w:name="_Toc45720808"/>
      <w:bookmarkStart w:id="544" w:name="_Toc45798688"/>
      <w:bookmarkStart w:id="545" w:name="_Toc45898077"/>
      <w:bookmarkStart w:id="546" w:name="_Toc51746284"/>
      <w:bookmarkStart w:id="547" w:name="_Toc64446549"/>
      <w:bookmarkStart w:id="548" w:name="_Toc73982419"/>
      <w:bookmarkStart w:id="549" w:name="_Toc88652509"/>
      <w:bookmarkStart w:id="550" w:name="_Toc97891553"/>
      <w:bookmarkStart w:id="551" w:name="_Toc99123758"/>
      <w:bookmarkStart w:id="552" w:name="_Toc99662564"/>
      <w:bookmarkStart w:id="553" w:name="_Toc105152643"/>
      <w:bookmarkStart w:id="554" w:name="_Toc105174449"/>
      <w:bookmarkStart w:id="555" w:name="_Toc106109447"/>
      <w:bookmarkStart w:id="556" w:name="_Toc107409905"/>
      <w:bookmarkStart w:id="557" w:name="_Toc112757094"/>
      <w:bookmarkStart w:id="558" w:name="_Toc169665402"/>
      <w:bookmarkStart w:id="559" w:name="_Toc20955358"/>
      <w:bookmarkStart w:id="560" w:name="_Toc29503811"/>
      <w:bookmarkStart w:id="561" w:name="_Toc29504395"/>
      <w:bookmarkStart w:id="562" w:name="_Toc29504979"/>
      <w:bookmarkStart w:id="563" w:name="_Toc36553432"/>
      <w:bookmarkStart w:id="564" w:name="_Toc36555159"/>
      <w:bookmarkStart w:id="565" w:name="_Toc45652558"/>
      <w:bookmarkStart w:id="566" w:name="_Toc45658990"/>
      <w:bookmarkStart w:id="567" w:name="_Toc45720810"/>
      <w:bookmarkStart w:id="568" w:name="_Toc45798690"/>
      <w:bookmarkStart w:id="569" w:name="_Toc45898079"/>
      <w:bookmarkStart w:id="570" w:name="_Toc51746286"/>
      <w:bookmarkStart w:id="571" w:name="_Toc64446551"/>
      <w:bookmarkStart w:id="572" w:name="_Toc73982421"/>
      <w:bookmarkStart w:id="573" w:name="_Toc88652511"/>
      <w:bookmarkStart w:id="574" w:name="_Toc97891555"/>
      <w:bookmarkStart w:id="575" w:name="_Toc99123760"/>
      <w:bookmarkStart w:id="576" w:name="_Toc99662566"/>
      <w:bookmarkStart w:id="577" w:name="_Toc105152645"/>
      <w:bookmarkStart w:id="578" w:name="_Toc105174451"/>
      <w:bookmarkStart w:id="579" w:name="_Toc106109449"/>
      <w:bookmarkStart w:id="580" w:name="_Toc107409907"/>
      <w:bookmarkStart w:id="581" w:name="_Toc112757096"/>
      <w:bookmarkStart w:id="582" w:name="_Toc169665404"/>
      <w:bookmarkEnd w:id="533"/>
      <w:bookmarkEnd w:id="534"/>
      <w:r w:rsidRPr="001D2E49">
        <w:lastRenderedPageBreak/>
        <w:t>9.4.5</w:t>
      </w:r>
      <w:r w:rsidRPr="001D2E49">
        <w:tab/>
        <w:t>Information Element Definitions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540C0E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A0A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0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F9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13C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1D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D7B2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FA2E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7CB9E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CB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045B46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6BF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28EE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77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725F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B769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5338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B26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58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C5118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33F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9D45B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2D0A2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8E3BE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4069EC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D07117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336B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5BE6E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5AE432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9543446" w14:textId="77777777" w:rsidR="0006022C" w:rsidRPr="001D2E49" w:rsidRDefault="0006022C" w:rsidP="0006022C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E661EE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4EBB28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D1742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05E8F1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A49C4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40B5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15DD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95C8A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E3D4F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12BEF19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D807A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F234CC" w14:textId="77777777" w:rsidR="0006022C" w:rsidRDefault="0006022C" w:rsidP="0006022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AE06B85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E89BF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457EF1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3206AD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542C4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D7F3A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5052E8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2D7D2D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1CC0EA2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2FE3EF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6597C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204B82D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A1A7F9F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59ED877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9E3480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4F766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67D63C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3695210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A7DECF3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BF82ED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0B2AFFF3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BA9C6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B20949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BF1BFA5" w14:textId="77777777" w:rsidR="0006022C" w:rsidRPr="002A5E6E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45205C5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59B40E89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B9E91E8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D505FF3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F7DD20E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8F04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216D78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0E714C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B9BC411" w14:textId="77777777" w:rsidR="0006022C" w:rsidRPr="009873D1" w:rsidRDefault="0006022C" w:rsidP="0006022C">
      <w:pPr>
        <w:pStyle w:val="PL"/>
      </w:pPr>
      <w:r w:rsidRPr="009873D1">
        <w:tab/>
        <w:t>id-M4ReportAmount,</w:t>
      </w:r>
    </w:p>
    <w:p w14:paraId="11BD7C1F" w14:textId="77777777" w:rsidR="0006022C" w:rsidRPr="009873D1" w:rsidRDefault="0006022C" w:rsidP="0006022C">
      <w:pPr>
        <w:pStyle w:val="PL"/>
      </w:pPr>
      <w:r w:rsidRPr="009873D1">
        <w:tab/>
        <w:t>id-M5ReportAmount,</w:t>
      </w:r>
    </w:p>
    <w:p w14:paraId="2D4F70BA" w14:textId="77777777" w:rsidR="0006022C" w:rsidRPr="009873D1" w:rsidRDefault="0006022C" w:rsidP="0006022C">
      <w:pPr>
        <w:pStyle w:val="PL"/>
      </w:pPr>
      <w:r w:rsidRPr="009873D1">
        <w:tab/>
        <w:t>id-M6ReportAmount,</w:t>
      </w:r>
    </w:p>
    <w:p w14:paraId="5BA463A3" w14:textId="77777777" w:rsidR="0006022C" w:rsidRPr="009873D1" w:rsidRDefault="0006022C" w:rsidP="0006022C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4C8F5CC6" w14:textId="77777777" w:rsidR="0006022C" w:rsidRPr="009873D1" w:rsidRDefault="0006022C" w:rsidP="0006022C">
      <w:pPr>
        <w:pStyle w:val="PL"/>
      </w:pPr>
      <w:r w:rsidRPr="009873D1">
        <w:tab/>
        <w:t>id-M7ReportAmount,</w:t>
      </w:r>
    </w:p>
    <w:p w14:paraId="32E6FB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62543309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bookmarkStart w:id="584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5336D50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996876A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ED5D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0CBD36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51F18907" w14:textId="77777777" w:rsidR="0006022C" w:rsidRPr="002A02D6" w:rsidRDefault="0006022C" w:rsidP="0006022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A22A4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E076C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5DD79518" w14:textId="77777777" w:rsidR="0006022C" w:rsidRPr="00C9080E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27FB175" w14:textId="77777777" w:rsidR="0006022C" w:rsidRDefault="0006022C" w:rsidP="0006022C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7C793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60058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4C0D64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24E9FB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F6BBC0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318689A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A71A78B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5358A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061577" w14:textId="77777777" w:rsidR="0006022C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E724A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584"/>
    <w:p w14:paraId="61909E8E" w14:textId="77777777" w:rsidR="0006022C" w:rsidRPr="000F3C96" w:rsidRDefault="0006022C" w:rsidP="0006022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41F9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D95D440" w14:textId="77777777" w:rsidR="00C41358" w:rsidRPr="001D2E49" w:rsidRDefault="00C41358" w:rsidP="00C41358">
      <w:pPr>
        <w:pStyle w:val="PL"/>
        <w:rPr>
          <w:ins w:id="585" w:author="Rapporteur" w:date="2024-08-27T11:22:00Z" w16du:dateUtc="2024-08-27T09:22:00Z"/>
          <w:noProof w:val="0"/>
          <w:snapToGrid w:val="0"/>
        </w:rPr>
      </w:pPr>
      <w:ins w:id="586" w:author="Rapporteur" w:date="2024-08-27T11:22:00Z" w16du:dateUtc="2024-08-27T09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4BF3CB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62DB9D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1E4465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0E96D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5620430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2EB87FE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71037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42B6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03732A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09EC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69B3F8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5CE18040" w14:textId="77777777" w:rsidR="0006022C" w:rsidRPr="002F1391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201FF66" w14:textId="77777777" w:rsidR="0006022C" w:rsidRDefault="0006022C" w:rsidP="0006022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AFD8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0AD4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475BFC7" w14:textId="77777777" w:rsidR="0006022C" w:rsidRPr="000C5984" w:rsidRDefault="0006022C" w:rsidP="0006022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44B12F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F22F6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B54A0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8B1119A" w14:textId="77777777" w:rsidR="0006022C" w:rsidRPr="000B2599" w:rsidRDefault="0006022C" w:rsidP="0006022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BFD3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D7143B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bookmarkStart w:id="587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87"/>
    <w:p w14:paraId="2D3F6A8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88" w:name="MCCQCTEMPBM_00000158"/>
    </w:p>
    <w:bookmarkEnd w:id="588"/>
    <w:p w14:paraId="74E63C37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A10A42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0135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2221A8AB" w14:textId="77777777" w:rsidR="0006022C" w:rsidRPr="0020729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005076B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9E75F71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C452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530560" w14:textId="77777777" w:rsidR="0006022C" w:rsidRPr="00B66DA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002185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B6D24DD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589" w:name="MCCQCTEMPBM_00000159"/>
    </w:p>
    <w:p w14:paraId="052C08E8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055E5EDD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1069E8B4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589"/>
    <w:p w14:paraId="4A10FF82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926E7F6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49D71A7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590" w:name="MCCQCTEMPBM_00000160"/>
    </w:p>
    <w:bookmarkEnd w:id="590"/>
    <w:p w14:paraId="171DF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2A900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87ECB3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347E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96B0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58058B5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7BF209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A51D2C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00F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C1D5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492C0E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A321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2E7A7D9D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C31AF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920D5D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BB800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6CF645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3EC96DF3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08BD493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F66E851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49EB27E5" w14:textId="77777777" w:rsidR="0006022C" w:rsidRPr="003C5A41" w:rsidRDefault="0006022C" w:rsidP="0006022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D66461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79AFE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013E67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267C6E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0EAA91A3" w14:textId="77777777" w:rsidR="0006022C" w:rsidRDefault="0006022C" w:rsidP="0006022C">
      <w:pPr>
        <w:pStyle w:val="PL"/>
      </w:pPr>
      <w:r>
        <w:tab/>
        <w:t>id-TimeBasedHandoverInformation,</w:t>
      </w:r>
    </w:p>
    <w:p w14:paraId="40A1CF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1A9C0E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6FD6D37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F7A6C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6A1F5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7E52DD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0A45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12128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023C6E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7925E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5372214" w14:textId="77777777" w:rsidR="0006022C" w:rsidRPr="00960F6D" w:rsidRDefault="0006022C" w:rsidP="0006022C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F234F20" w14:textId="77777777" w:rsidR="0006022C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9F742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8392F0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4CEE8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20C7D8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591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591"/>
    </w:p>
    <w:p w14:paraId="2DDAAF61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986F28E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914150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27715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0D88F0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97DB6AF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6D62CEB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592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592"/>
      <w:r>
        <w:rPr>
          <w:snapToGrid w:val="0"/>
        </w:rPr>
        <w:t>,</w:t>
      </w:r>
    </w:p>
    <w:p w14:paraId="218608F1" w14:textId="77777777" w:rsidR="0006022C" w:rsidRPr="009C40FB" w:rsidRDefault="0006022C" w:rsidP="0006022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E11C9A9" w14:textId="77777777" w:rsidR="0006022C" w:rsidRDefault="0006022C" w:rsidP="0006022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B7236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7A1D2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605DD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A1BD233" w14:textId="77777777" w:rsidR="0006022C" w:rsidRDefault="0006022C" w:rsidP="0006022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85BD39B" w14:textId="77777777" w:rsidR="0006022C" w:rsidRDefault="0006022C" w:rsidP="0006022C">
      <w:pPr>
        <w:pStyle w:val="PL"/>
      </w:pPr>
      <w:r>
        <w:tab/>
        <w:t>id-RANfeedbacktype,</w:t>
      </w:r>
    </w:p>
    <w:p w14:paraId="05D1BC6D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5A365047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0B293D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DDEE6C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B48B0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E977076" w14:textId="77777777" w:rsidR="0006022C" w:rsidRDefault="0006022C" w:rsidP="0006022C">
      <w:pPr>
        <w:pStyle w:val="PL"/>
      </w:pPr>
      <w:bookmarkStart w:id="593" w:name="_Hlk148705241"/>
      <w:r>
        <w:tab/>
        <w:t>id-PDUsetQoSParameters,</w:t>
      </w:r>
    </w:p>
    <w:p w14:paraId="42C25B79" w14:textId="77777777" w:rsidR="0006022C" w:rsidRDefault="0006022C" w:rsidP="0006022C">
      <w:pPr>
        <w:pStyle w:val="PL"/>
      </w:pPr>
      <w:r>
        <w:tab/>
        <w:t>id-PDUSetbasedHandlingIndicator,</w:t>
      </w:r>
    </w:p>
    <w:p w14:paraId="353C0D7F" w14:textId="77777777" w:rsidR="0006022C" w:rsidRDefault="0006022C" w:rsidP="0006022C">
      <w:pPr>
        <w:pStyle w:val="PL"/>
      </w:pPr>
      <w:r>
        <w:tab/>
        <w:t>id-N6JitterInformation,</w:t>
      </w:r>
    </w:p>
    <w:p w14:paraId="5BDE8120" w14:textId="77777777" w:rsidR="0006022C" w:rsidRDefault="0006022C" w:rsidP="0006022C">
      <w:pPr>
        <w:pStyle w:val="PL"/>
      </w:pPr>
      <w:r>
        <w:tab/>
        <w:t>id-ECNMarkingorCongestionInformationReportingRequest,</w:t>
      </w:r>
    </w:p>
    <w:p w14:paraId="020C871D" w14:textId="77777777" w:rsidR="0006022C" w:rsidRDefault="0006022C" w:rsidP="0006022C">
      <w:pPr>
        <w:pStyle w:val="PL"/>
      </w:pPr>
      <w:r>
        <w:tab/>
        <w:t>id-ECNMarkingorCongestionInformationReportingStatus,</w:t>
      </w:r>
    </w:p>
    <w:p w14:paraId="35A818E3" w14:textId="77777777" w:rsidR="0006022C" w:rsidRDefault="0006022C" w:rsidP="0006022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593"/>
    <w:p w14:paraId="0CCF7C89" w14:textId="77777777" w:rsidR="0006022C" w:rsidRPr="00F210F4" w:rsidRDefault="0006022C" w:rsidP="0006022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EE943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5CF5407" w14:textId="77777777" w:rsidR="0006022C" w:rsidRDefault="0006022C" w:rsidP="0006022C">
      <w:pPr>
        <w:pStyle w:val="PL"/>
      </w:pPr>
      <w:r>
        <w:tab/>
        <w:t>id-MBS-NGUFailureIndication,</w:t>
      </w:r>
    </w:p>
    <w:p w14:paraId="1DD751CF" w14:textId="77777777" w:rsidR="0006022C" w:rsidRDefault="0006022C" w:rsidP="0006022C">
      <w:pPr>
        <w:pStyle w:val="PL"/>
      </w:pPr>
      <w:r>
        <w:tab/>
        <w:t>id-UserPlaneFailureIndication,</w:t>
      </w:r>
    </w:p>
    <w:p w14:paraId="686A2DB1" w14:textId="77777777" w:rsidR="0006022C" w:rsidRDefault="0006022C" w:rsidP="0006022C">
      <w:pPr>
        <w:pStyle w:val="PL"/>
      </w:pPr>
      <w:r>
        <w:tab/>
        <w:t>id-UserPlaneFailureIndicationReport,</w:t>
      </w:r>
    </w:p>
    <w:p w14:paraId="4C67C1AE" w14:textId="77777777" w:rsidR="0006022C" w:rsidRDefault="0006022C" w:rsidP="0006022C">
      <w:pPr>
        <w:pStyle w:val="PL"/>
      </w:pPr>
      <w:r>
        <w:tab/>
        <w:t>id-QoERVQoEReportingPaths,</w:t>
      </w:r>
    </w:p>
    <w:p w14:paraId="437E1D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82BA5A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D7FB06C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69FD927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7D5A96AA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752EE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38F7AAA" w14:textId="77777777" w:rsidR="0006022C" w:rsidRDefault="0006022C" w:rsidP="0006022C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261C8E4" w14:textId="77777777" w:rsidR="0006022C" w:rsidRPr="001D2E49" w:rsidRDefault="0006022C" w:rsidP="0006022C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C6493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49755981" w14:textId="77777777" w:rsidR="0006022C" w:rsidRDefault="0006022C" w:rsidP="0006022C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5F78F18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5394E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281B8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5930D0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567009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3B8F36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00238C8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ED20ADA" w14:textId="77777777" w:rsidR="0006022C" w:rsidRDefault="0006022C" w:rsidP="0006022C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AF72CC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77EBA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3C098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6EAE916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A0CBA6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575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34A220E" w14:textId="77777777" w:rsidR="0006022C" w:rsidRPr="001D2E49" w:rsidRDefault="0006022C" w:rsidP="0006022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5E0948E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53DB8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4BE595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41B2F948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A120944" w14:textId="77777777" w:rsidR="0006022C" w:rsidRPr="006F2630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70FA1B7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5FC930D" w14:textId="77777777" w:rsidR="0006022C" w:rsidRDefault="0006022C" w:rsidP="0006022C">
      <w:pPr>
        <w:pStyle w:val="PL"/>
        <w:rPr>
          <w:rFonts w:eastAsia="MS Mincho" w:cs="Courier New"/>
        </w:rPr>
      </w:pPr>
      <w:bookmarkStart w:id="594" w:name="MCCQCTEMPBM_00000162"/>
      <w:r>
        <w:rPr>
          <w:rFonts w:eastAsia="MS Mincho" w:cs="Courier New"/>
        </w:rPr>
        <w:tab/>
        <w:t>maxnoofFreqforMDT,</w:t>
      </w:r>
    </w:p>
    <w:bookmarkEnd w:id="594"/>
    <w:p w14:paraId="05A22614" w14:textId="77777777" w:rsidR="0006022C" w:rsidRPr="00551193" w:rsidRDefault="0006022C" w:rsidP="0006022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89B844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412DE49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8A858E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D67E8D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65C662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01C7F583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bookmarkStart w:id="595" w:name="OLE_LINK134"/>
      <w:proofErr w:type="spellStart"/>
      <w:r>
        <w:rPr>
          <w:noProof w:val="0"/>
        </w:rPr>
        <w:t>maxnoofMDTPLMNs</w:t>
      </w:r>
      <w:bookmarkEnd w:id="595"/>
      <w:proofErr w:type="spellEnd"/>
      <w:r>
        <w:rPr>
          <w:noProof w:val="0"/>
        </w:rPr>
        <w:t>,</w:t>
      </w:r>
    </w:p>
    <w:p w14:paraId="6F22420F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104D1E62" w14:textId="77777777" w:rsidR="0006022C" w:rsidRPr="00367E0D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7993536A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F40418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34DC67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39C484F9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32E1CF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B195D9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7290083" w14:textId="77777777" w:rsidR="0006022C" w:rsidRPr="001C08CC" w:rsidRDefault="0006022C" w:rsidP="0006022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7B058F6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1F5C7A4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59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596"/>
      <w:r>
        <w:rPr>
          <w:noProof w:val="0"/>
          <w:snapToGrid w:val="0"/>
          <w:lang w:eastAsia="zh-CN"/>
        </w:rPr>
        <w:t>,</w:t>
      </w:r>
    </w:p>
    <w:p w14:paraId="39CADC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3687EE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7D6FF53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E0DC8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1DD3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7F635D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21F7FA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156A4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401883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9D36C57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EF00E95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A6C672F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BF5610" w14:textId="77777777" w:rsidR="0006022C" w:rsidRPr="001D2E49" w:rsidRDefault="0006022C" w:rsidP="0006022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6554B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12DF8A2" w14:textId="77777777" w:rsidR="0006022C" w:rsidRDefault="0006022C" w:rsidP="0006022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BA84BCC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270AEFF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7F6370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2BAA62A3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296BF3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2C316237" w14:textId="77777777" w:rsidR="0006022C" w:rsidRPr="00402ED9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7D91A048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56BEF53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76D26A5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14675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070D1C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1D1C6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53740E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13C15E2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7C46E9B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7811DF9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F67A31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05E95838" w14:textId="77777777" w:rsidR="0006022C" w:rsidRPr="001F5312" w:rsidRDefault="0006022C" w:rsidP="0006022C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63EA1729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268770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34EB8C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4B684E93" w14:textId="77777777" w:rsidR="0006022C" w:rsidRDefault="0006022C" w:rsidP="0006022C">
      <w:pPr>
        <w:pStyle w:val="PL"/>
      </w:pPr>
      <w:r w:rsidRPr="001D2E49">
        <w:tab/>
        <w:t>maxnoofXnTLAs</w:t>
      </w:r>
      <w:r>
        <w:t>,</w:t>
      </w:r>
    </w:p>
    <w:p w14:paraId="7B9B294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0A8C6F41" w14:textId="77777777" w:rsidR="0006022C" w:rsidRDefault="0006022C" w:rsidP="0006022C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4894C2E4" w14:textId="77777777" w:rsidR="0006022C" w:rsidRDefault="0006022C" w:rsidP="0006022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E057A1A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29DFB0" w14:textId="77777777" w:rsidR="0006022C" w:rsidRDefault="0006022C" w:rsidP="0006022C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87704CD" w14:textId="77777777" w:rsidR="0006022C" w:rsidRDefault="0006022C" w:rsidP="0006022C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597" w:name="MCCQCTEMPBM_00000163"/>
      <w:r>
        <w:rPr>
          <w:rFonts w:cs="Courier New" w:hint="eastAsia"/>
        </w:rPr>
        <w:t>,</w:t>
      </w:r>
      <w:bookmarkEnd w:id="597"/>
    </w:p>
    <w:p w14:paraId="4F0A257D" w14:textId="77777777" w:rsidR="004E7041" w:rsidRDefault="0006022C" w:rsidP="004E7041">
      <w:pPr>
        <w:pStyle w:val="PL"/>
        <w:rPr>
          <w:ins w:id="598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599" w:author="Rapporteur" w:date="2024-10-21T15:54:00Z" w16du:dateUtc="2024-10-21T13:54:00Z">
        <w:r w:rsidR="004E7041">
          <w:t>,</w:t>
        </w:r>
      </w:ins>
    </w:p>
    <w:p w14:paraId="09003094" w14:textId="534D1E4D" w:rsidR="0006022C" w:rsidRPr="006139CA" w:rsidRDefault="004E7041" w:rsidP="004E7041">
      <w:pPr>
        <w:pStyle w:val="PL"/>
      </w:pPr>
      <w:ins w:id="600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67544ACC" w14:textId="77777777" w:rsidR="0006022C" w:rsidRPr="001D2E49" w:rsidRDefault="0006022C" w:rsidP="0006022C">
      <w:pPr>
        <w:pStyle w:val="PL"/>
        <w:rPr>
          <w:noProof w:val="0"/>
        </w:rPr>
      </w:pPr>
    </w:p>
    <w:bookmarkEnd w:id="583"/>
    <w:p w14:paraId="27C654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9D89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CC25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923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5E3F9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65DE7D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2387EC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084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78477C3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7653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7B7F942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686468B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F1179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C7532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070DAE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32E5C0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1CB55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F6588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438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B270696" w14:textId="77777777" w:rsidR="0006022C" w:rsidRPr="001D2E49" w:rsidRDefault="0006022C" w:rsidP="0006022C">
      <w:pPr>
        <w:pStyle w:val="PL"/>
        <w:rPr>
          <w:snapToGrid w:val="0"/>
        </w:rPr>
      </w:pPr>
    </w:p>
    <w:p w14:paraId="133467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5C6B17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36750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D7816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F334E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740B09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7C49A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92AEC" w14:textId="77777777" w:rsidR="0006022C" w:rsidRPr="001D2E49" w:rsidRDefault="0006022C" w:rsidP="0006022C">
      <w:pPr>
        <w:pStyle w:val="PL"/>
        <w:rPr>
          <w:snapToGrid w:val="0"/>
        </w:rPr>
      </w:pPr>
    </w:p>
    <w:p w14:paraId="19A07F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D4AC3CE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8467F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2ED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15281" w14:textId="77777777" w:rsidR="0006022C" w:rsidRPr="001D2E49" w:rsidRDefault="0006022C" w:rsidP="0006022C">
      <w:pPr>
        <w:pStyle w:val="PL"/>
        <w:rPr>
          <w:snapToGrid w:val="0"/>
        </w:rPr>
      </w:pPr>
    </w:p>
    <w:p w14:paraId="0BB715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9CE10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1659D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5E95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AD0831" w14:textId="77777777" w:rsidR="0006022C" w:rsidRDefault="0006022C" w:rsidP="0006022C">
      <w:pPr>
        <w:pStyle w:val="PL"/>
        <w:rPr>
          <w:snapToGrid w:val="0"/>
        </w:rPr>
      </w:pPr>
    </w:p>
    <w:p w14:paraId="56200E4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6CF8DE9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83E343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5B23CFB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1DA5980" w14:textId="77777777" w:rsidR="0006022C" w:rsidRDefault="0006022C" w:rsidP="0006022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0A86821" w14:textId="77777777" w:rsidR="0006022C" w:rsidRDefault="0006022C" w:rsidP="0006022C">
      <w:pPr>
        <w:pStyle w:val="PL"/>
        <w:rPr>
          <w:snapToGrid w:val="0"/>
        </w:rPr>
      </w:pPr>
    </w:p>
    <w:p w14:paraId="17AF91A8" w14:textId="77777777" w:rsidR="0006022C" w:rsidRPr="003F776F" w:rsidRDefault="0006022C" w:rsidP="0006022C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4573A17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0005238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602FA8DC" w14:textId="77777777" w:rsidR="0006022C" w:rsidRPr="00662094" w:rsidRDefault="0006022C" w:rsidP="0006022C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1F6DE514" w14:textId="77777777" w:rsidR="0006022C" w:rsidRPr="003F776F" w:rsidRDefault="0006022C" w:rsidP="0006022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5F9F9D8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1F2BB8B" w14:textId="77777777" w:rsidR="0006022C" w:rsidRPr="003F776F" w:rsidRDefault="0006022C" w:rsidP="0006022C">
      <w:pPr>
        <w:pStyle w:val="PL"/>
        <w:rPr>
          <w:snapToGrid w:val="0"/>
        </w:rPr>
      </w:pPr>
    </w:p>
    <w:p w14:paraId="0811A8CE" w14:textId="77777777" w:rsidR="0006022C" w:rsidRPr="003F776F" w:rsidRDefault="0006022C" w:rsidP="0006022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28858A21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2610DCAC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6FEE6D4D" w14:textId="77777777" w:rsidR="0006022C" w:rsidRPr="003F776F" w:rsidRDefault="0006022C" w:rsidP="0006022C">
      <w:pPr>
        <w:pStyle w:val="PL"/>
        <w:rPr>
          <w:snapToGrid w:val="0"/>
        </w:rPr>
      </w:pPr>
    </w:p>
    <w:p w14:paraId="28E4135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601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1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602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0C7C24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</w:p>
    <w:p w14:paraId="1A761D47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603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3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04DF8B2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lastRenderedPageBreak/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A4A9E9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604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04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6BB26C67" w14:textId="77777777" w:rsidR="0006022C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36F5A70D" w14:textId="77777777" w:rsidR="0006022C" w:rsidRDefault="0006022C" w:rsidP="0006022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09166C7A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3C4C3420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605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5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5278851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7497B36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ACA58A5" w14:textId="77777777" w:rsidR="0006022C" w:rsidRPr="00126E0B" w:rsidRDefault="0006022C" w:rsidP="0006022C">
      <w:pPr>
        <w:pStyle w:val="PL"/>
        <w:rPr>
          <w:lang w:eastAsia="zh-CN"/>
        </w:rPr>
      </w:pPr>
    </w:p>
    <w:p w14:paraId="3FB7B73D" w14:textId="77777777" w:rsidR="0006022C" w:rsidRPr="00126E0B" w:rsidRDefault="0006022C" w:rsidP="0006022C">
      <w:pPr>
        <w:pStyle w:val="PL"/>
        <w:rPr>
          <w:lang w:eastAsia="zh-CN"/>
        </w:rPr>
      </w:pPr>
      <w:bookmarkStart w:id="606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6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5FD7E66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8E6BD5C" w14:textId="77777777" w:rsidR="0006022C" w:rsidRPr="009C7078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6FB5600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</w:p>
    <w:p w14:paraId="231F2734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bookmarkStart w:id="607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607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7D2FAA43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608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08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609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9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28A3CB4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610" w:name="MCCQCTEMPBM_00000173"/>
      <w:r w:rsidRPr="00126E0B">
        <w:rPr>
          <w:rFonts w:cs="Courier New"/>
          <w:snapToGrid w:val="0"/>
          <w:lang w:eastAsia="zh-CN"/>
        </w:rPr>
        <w:t>2X</w:t>
      </w:r>
      <w:bookmarkEnd w:id="610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2EB9E485" w14:textId="77777777" w:rsidR="0006022C" w:rsidRPr="00126E0B" w:rsidRDefault="0006022C" w:rsidP="0006022C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611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611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2C807C9D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83952A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A248C50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</w:p>
    <w:p w14:paraId="5727A304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bookmarkStart w:id="612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612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26A5B502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E1DDE6D" w14:textId="77777777" w:rsidR="0006022C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AEAC721" w14:textId="77777777" w:rsidR="0006022C" w:rsidRDefault="0006022C" w:rsidP="0006022C">
      <w:pPr>
        <w:pStyle w:val="PL"/>
        <w:rPr>
          <w:snapToGrid w:val="0"/>
        </w:rPr>
      </w:pPr>
    </w:p>
    <w:p w14:paraId="3BE5F41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7FD0D0B1" w14:textId="77777777" w:rsidR="0006022C" w:rsidRDefault="0006022C" w:rsidP="0006022C">
      <w:pPr>
        <w:pStyle w:val="PL"/>
        <w:rPr>
          <w:snapToGrid w:val="0"/>
        </w:rPr>
      </w:pPr>
    </w:p>
    <w:p w14:paraId="08E3101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09EBEF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B58C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727EC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AB8B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2E3D9" w14:textId="77777777" w:rsidR="0006022C" w:rsidRPr="001D2E49" w:rsidRDefault="0006022C" w:rsidP="0006022C">
      <w:pPr>
        <w:pStyle w:val="PL"/>
        <w:rPr>
          <w:snapToGrid w:val="0"/>
        </w:rPr>
      </w:pPr>
    </w:p>
    <w:p w14:paraId="78BBC0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5D37D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8C3D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30FE72" w14:textId="77777777" w:rsidR="0006022C" w:rsidRPr="001D2E49" w:rsidRDefault="0006022C" w:rsidP="0006022C">
      <w:pPr>
        <w:pStyle w:val="PL"/>
        <w:rPr>
          <w:snapToGrid w:val="0"/>
        </w:rPr>
      </w:pPr>
    </w:p>
    <w:p w14:paraId="0A9E48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536E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1CD5F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A14C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4F04D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AllocationAndRetentionPriority-ExtIEs} } OPTIONAL,</w:t>
      </w:r>
    </w:p>
    <w:p w14:paraId="11CD43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FF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AA10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C15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C68E5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755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A15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0BC0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3D7D178" w14:textId="77777777" w:rsidR="0006022C" w:rsidRDefault="0006022C" w:rsidP="0006022C">
      <w:pPr>
        <w:pStyle w:val="PL"/>
        <w:rPr>
          <w:snapToGrid w:val="0"/>
        </w:rPr>
      </w:pPr>
    </w:p>
    <w:p w14:paraId="598BA3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D118326" w14:textId="77777777" w:rsidR="0006022C" w:rsidRPr="001D2E49" w:rsidRDefault="0006022C" w:rsidP="0006022C">
      <w:pPr>
        <w:pStyle w:val="PL"/>
        <w:rPr>
          <w:snapToGrid w:val="0"/>
        </w:rPr>
      </w:pPr>
    </w:p>
    <w:p w14:paraId="03E127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AllowedNSSAI-Item ::= SEQUENCE {</w:t>
      </w:r>
    </w:p>
    <w:p w14:paraId="6FC6FC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CEEF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00CD0F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DB5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CC21E" w14:textId="77777777" w:rsidR="0006022C" w:rsidRPr="001D2E49" w:rsidRDefault="0006022C" w:rsidP="0006022C">
      <w:pPr>
        <w:pStyle w:val="PL"/>
        <w:rPr>
          <w:snapToGrid w:val="0"/>
        </w:rPr>
      </w:pPr>
    </w:p>
    <w:p w14:paraId="176FD0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A9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2CB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06DC05" w14:textId="77777777" w:rsidR="0006022C" w:rsidRPr="001D2E49" w:rsidRDefault="0006022C" w:rsidP="0006022C">
      <w:pPr>
        <w:pStyle w:val="PL"/>
        <w:rPr>
          <w:snapToGrid w:val="0"/>
        </w:rPr>
      </w:pPr>
    </w:p>
    <w:p w14:paraId="023386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0DB80E6A" w14:textId="77777777" w:rsidR="0006022C" w:rsidRDefault="0006022C" w:rsidP="0006022C">
      <w:pPr>
        <w:pStyle w:val="PL"/>
        <w:rPr>
          <w:snapToGrid w:val="0"/>
        </w:rPr>
      </w:pPr>
    </w:p>
    <w:p w14:paraId="690DA8B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4C0D50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5E5E6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FD5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0F45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0BE803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E2C9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2C3E1" w14:textId="77777777" w:rsidR="0006022C" w:rsidRPr="001D2E49" w:rsidRDefault="0006022C" w:rsidP="0006022C">
      <w:pPr>
        <w:pStyle w:val="PL"/>
        <w:rPr>
          <w:snapToGrid w:val="0"/>
        </w:rPr>
      </w:pPr>
    </w:p>
    <w:p w14:paraId="2B316E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5D5D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1F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F65B2" w14:textId="77777777" w:rsidR="0006022C" w:rsidRDefault="0006022C" w:rsidP="0006022C">
      <w:pPr>
        <w:pStyle w:val="PL"/>
        <w:rPr>
          <w:snapToGrid w:val="0"/>
        </w:rPr>
      </w:pPr>
    </w:p>
    <w:p w14:paraId="725D5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176EFE1" w14:textId="77777777" w:rsidR="0006022C" w:rsidRDefault="0006022C" w:rsidP="0006022C">
      <w:pPr>
        <w:pStyle w:val="PL"/>
      </w:pPr>
    </w:p>
    <w:p w14:paraId="4ADD3453" w14:textId="77777777" w:rsidR="0006022C" w:rsidRDefault="0006022C" w:rsidP="0006022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232D26BA" w14:textId="77777777" w:rsidR="0006022C" w:rsidRDefault="0006022C" w:rsidP="0006022C">
      <w:pPr>
        <w:pStyle w:val="PL"/>
      </w:pPr>
    </w:p>
    <w:p w14:paraId="163372F5" w14:textId="77777777" w:rsidR="0006022C" w:rsidRDefault="0006022C" w:rsidP="0006022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ECDDC1F" w14:textId="77777777" w:rsidR="0006022C" w:rsidRPr="00BC3EE7" w:rsidRDefault="0006022C" w:rsidP="0006022C">
      <w:pPr>
        <w:pStyle w:val="PL"/>
      </w:pPr>
    </w:p>
    <w:p w14:paraId="4A82772A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22614D" w14:textId="77777777" w:rsidR="0006022C" w:rsidRPr="003C3A29" w:rsidRDefault="0006022C" w:rsidP="0006022C">
      <w:pPr>
        <w:pStyle w:val="PL"/>
        <w:rPr>
          <w:snapToGrid w:val="0"/>
        </w:rPr>
      </w:pPr>
    </w:p>
    <w:p w14:paraId="63FB6EAF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FD213C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94CA754" w14:textId="77777777" w:rsidR="0006022C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BC4804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376BB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18E9D08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72AFF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789F91D" w14:textId="77777777" w:rsidR="0006022C" w:rsidRPr="003C3A2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1326B7DD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F684318" w14:textId="77777777" w:rsidR="0006022C" w:rsidRPr="003C3A29" w:rsidRDefault="0006022C" w:rsidP="0006022C">
      <w:pPr>
        <w:pStyle w:val="PL"/>
        <w:rPr>
          <w:snapToGrid w:val="0"/>
        </w:rPr>
      </w:pPr>
    </w:p>
    <w:p w14:paraId="6DE2D731" w14:textId="77777777" w:rsidR="0006022C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2666D16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E73A94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630E84C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D4C829A" w14:textId="77777777" w:rsidR="0006022C" w:rsidRDefault="0006022C" w:rsidP="0006022C">
      <w:pPr>
        <w:pStyle w:val="PL"/>
        <w:rPr>
          <w:rFonts w:eastAsia="Malgun Gothic"/>
          <w:snapToGrid w:val="0"/>
        </w:rPr>
      </w:pPr>
      <w:bookmarkStart w:id="613" w:name="_Hlk148517241"/>
    </w:p>
    <w:bookmarkEnd w:id="613"/>
    <w:p w14:paraId="6B3B235C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56C88352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6562C7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19816E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5766FEB" w14:textId="77777777" w:rsidR="0006022C" w:rsidRDefault="0006022C" w:rsidP="0006022C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B04ACE" w14:textId="77777777" w:rsidR="0006022C" w:rsidRPr="004D77E0" w:rsidRDefault="0006022C" w:rsidP="0006022C">
      <w:pPr>
        <w:pStyle w:val="PL"/>
      </w:pPr>
    </w:p>
    <w:p w14:paraId="3532C922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lastRenderedPageBreak/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85AE06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600B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CB11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5FDBD9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039E8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97B5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C4F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66106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3F4DEB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122EB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7CA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5282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(SIZE(6))</w:t>
      </w:r>
    </w:p>
    <w:p w14:paraId="6272E1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4792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10C329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1426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(SIZE(10))</w:t>
      </w:r>
    </w:p>
    <w:p w14:paraId="620FE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D0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7C50A64" w14:textId="77777777" w:rsidR="0006022C" w:rsidRPr="001D2E49" w:rsidRDefault="0006022C" w:rsidP="0006022C">
      <w:pPr>
        <w:pStyle w:val="PL"/>
        <w:rPr>
          <w:snapToGrid w:val="0"/>
        </w:rPr>
      </w:pPr>
    </w:p>
    <w:p w14:paraId="3D2C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D3BE49A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DBDDD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7E79D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A204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846170" w14:textId="77777777" w:rsidR="0006022C" w:rsidRPr="001D2E49" w:rsidRDefault="0006022C" w:rsidP="0006022C">
      <w:pPr>
        <w:pStyle w:val="PL"/>
        <w:rPr>
          <w:snapToGrid w:val="0"/>
        </w:rPr>
      </w:pPr>
    </w:p>
    <w:p w14:paraId="5E9AF9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A63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F40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AC799" w14:textId="77777777" w:rsidR="0006022C" w:rsidRPr="001D2E49" w:rsidRDefault="0006022C" w:rsidP="0006022C">
      <w:pPr>
        <w:pStyle w:val="PL"/>
        <w:rPr>
          <w:snapToGrid w:val="0"/>
        </w:rPr>
      </w:pPr>
    </w:p>
    <w:p w14:paraId="051809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642B986" w14:textId="77777777" w:rsidR="0006022C" w:rsidRPr="001D2E49" w:rsidRDefault="0006022C" w:rsidP="0006022C">
      <w:pPr>
        <w:pStyle w:val="PL"/>
        <w:rPr>
          <w:snapToGrid w:val="0"/>
        </w:rPr>
      </w:pPr>
    </w:p>
    <w:p w14:paraId="48D4020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85E90CD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EE5BC2D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E70CA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817C3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2ADA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440B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E31B0" w14:textId="77777777" w:rsidR="0006022C" w:rsidRPr="001D2E49" w:rsidRDefault="0006022C" w:rsidP="0006022C">
      <w:pPr>
        <w:pStyle w:val="PL"/>
        <w:rPr>
          <w:snapToGrid w:val="0"/>
        </w:rPr>
      </w:pPr>
    </w:p>
    <w:p w14:paraId="2375137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779C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ACB1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27C7C2" w14:textId="77777777" w:rsidR="0006022C" w:rsidRPr="001D2E49" w:rsidRDefault="0006022C" w:rsidP="0006022C">
      <w:pPr>
        <w:pStyle w:val="PL"/>
        <w:rPr>
          <w:snapToGrid w:val="0"/>
        </w:rPr>
      </w:pPr>
    </w:p>
    <w:p w14:paraId="6D2715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F718A6D" w14:textId="77777777" w:rsidR="0006022C" w:rsidRPr="001D2E49" w:rsidRDefault="0006022C" w:rsidP="0006022C">
      <w:pPr>
        <w:pStyle w:val="PL"/>
        <w:rPr>
          <w:snapToGrid w:val="0"/>
        </w:rPr>
      </w:pPr>
    </w:p>
    <w:p w14:paraId="11D83B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F7D2C9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0250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587C186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C09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8254A4" w14:textId="77777777" w:rsidR="0006022C" w:rsidRPr="001D2E49" w:rsidRDefault="0006022C" w:rsidP="0006022C">
      <w:pPr>
        <w:pStyle w:val="PL"/>
        <w:rPr>
          <w:snapToGrid w:val="0"/>
        </w:rPr>
      </w:pPr>
    </w:p>
    <w:p w14:paraId="43F5C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82DE1BD" w14:textId="77777777" w:rsidR="0006022C" w:rsidRPr="001D2E49" w:rsidRDefault="0006022C" w:rsidP="0006022C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lastRenderedPageBreak/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2339F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28F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65E001" w14:textId="77777777" w:rsidR="0006022C" w:rsidRPr="001D2E49" w:rsidRDefault="0006022C" w:rsidP="0006022C">
      <w:pPr>
        <w:pStyle w:val="PL"/>
        <w:rPr>
          <w:snapToGrid w:val="0"/>
        </w:rPr>
      </w:pPr>
    </w:p>
    <w:p w14:paraId="634F6D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791BD1A6" w14:textId="77777777" w:rsidR="0006022C" w:rsidRPr="001D2E49" w:rsidRDefault="0006022C" w:rsidP="0006022C">
      <w:pPr>
        <w:pStyle w:val="PL"/>
        <w:rPr>
          <w:snapToGrid w:val="0"/>
        </w:rPr>
      </w:pPr>
    </w:p>
    <w:p w14:paraId="3B46D5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766390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7A71EE2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1588D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31D4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BC2A85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C217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63FBF" w14:textId="77777777" w:rsidR="0006022C" w:rsidRPr="001D2E49" w:rsidRDefault="0006022C" w:rsidP="0006022C">
      <w:pPr>
        <w:pStyle w:val="PL"/>
        <w:rPr>
          <w:snapToGrid w:val="0"/>
        </w:rPr>
      </w:pPr>
    </w:p>
    <w:p w14:paraId="5A986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4A091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FE23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790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D61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A77D6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7D0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72D10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EA40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B36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524C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1C434C3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D009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91C5E" w14:textId="77777777" w:rsidR="0006022C" w:rsidRPr="001D2E49" w:rsidRDefault="0006022C" w:rsidP="0006022C">
      <w:pPr>
        <w:pStyle w:val="PL"/>
        <w:rPr>
          <w:snapToGrid w:val="0"/>
        </w:rPr>
      </w:pPr>
    </w:p>
    <w:p w14:paraId="42620B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51C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63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69F1EB" w14:textId="77777777" w:rsidR="0006022C" w:rsidRPr="001D2E49" w:rsidRDefault="0006022C" w:rsidP="0006022C">
      <w:pPr>
        <w:pStyle w:val="PL"/>
        <w:rPr>
          <w:snapToGrid w:val="0"/>
        </w:rPr>
      </w:pPr>
    </w:p>
    <w:p w14:paraId="2E72A9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7FD2DC46" w14:textId="77777777" w:rsidR="0006022C" w:rsidRPr="001D2E49" w:rsidRDefault="0006022C" w:rsidP="0006022C">
      <w:pPr>
        <w:pStyle w:val="PL"/>
        <w:rPr>
          <w:snapToGrid w:val="0"/>
        </w:rPr>
      </w:pPr>
    </w:p>
    <w:p w14:paraId="575971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1D589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9AADE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B14803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88B2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1D88" w14:textId="77777777" w:rsidR="0006022C" w:rsidRPr="001D2E49" w:rsidRDefault="0006022C" w:rsidP="0006022C">
      <w:pPr>
        <w:pStyle w:val="PL"/>
        <w:rPr>
          <w:snapToGrid w:val="0"/>
        </w:rPr>
      </w:pPr>
    </w:p>
    <w:p w14:paraId="61BBC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0E0E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8C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CC4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0681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DB252CF" w14:textId="77777777" w:rsidR="0006022C" w:rsidRPr="001D2E49" w:rsidRDefault="0006022C" w:rsidP="0006022C">
      <w:pPr>
        <w:pStyle w:val="PL"/>
        <w:rPr>
          <w:snapToGrid w:val="0"/>
        </w:rPr>
      </w:pPr>
    </w:p>
    <w:p w14:paraId="4D1FAB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30392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4B064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BEFAF7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452C190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96B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6F52" w14:textId="77777777" w:rsidR="0006022C" w:rsidRPr="001D2E49" w:rsidRDefault="0006022C" w:rsidP="0006022C">
      <w:pPr>
        <w:pStyle w:val="PL"/>
        <w:rPr>
          <w:snapToGrid w:val="0"/>
        </w:rPr>
      </w:pPr>
    </w:p>
    <w:p w14:paraId="3EB86BB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0823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52A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297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8D1B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D5BDBB8" w14:textId="77777777" w:rsidR="0006022C" w:rsidRPr="001D2E49" w:rsidRDefault="0006022C" w:rsidP="0006022C">
      <w:pPr>
        <w:pStyle w:val="PL"/>
        <w:rPr>
          <w:snapToGrid w:val="0"/>
        </w:rPr>
      </w:pPr>
    </w:p>
    <w:p w14:paraId="6808D7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63D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DDC65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6B274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54E52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E7F67E" w14:textId="77777777" w:rsidR="0006022C" w:rsidRPr="001D2E49" w:rsidRDefault="0006022C" w:rsidP="0006022C">
      <w:pPr>
        <w:pStyle w:val="PL"/>
        <w:rPr>
          <w:snapToGrid w:val="0"/>
        </w:rPr>
      </w:pPr>
    </w:p>
    <w:p w14:paraId="09E7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7FCF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5AF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52D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F689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7006FB99" w14:textId="77777777" w:rsidR="0006022C" w:rsidRPr="001D2E49" w:rsidRDefault="0006022C" w:rsidP="0006022C">
      <w:pPr>
        <w:pStyle w:val="PL"/>
        <w:rPr>
          <w:snapToGrid w:val="0"/>
        </w:rPr>
      </w:pPr>
    </w:p>
    <w:p w14:paraId="56EF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2B759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9F308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B90B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33F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69B4D2" w14:textId="77777777" w:rsidR="0006022C" w:rsidRPr="001D2E49" w:rsidRDefault="0006022C" w:rsidP="0006022C">
      <w:pPr>
        <w:pStyle w:val="PL"/>
        <w:rPr>
          <w:snapToGrid w:val="0"/>
        </w:rPr>
      </w:pPr>
    </w:p>
    <w:p w14:paraId="3C4AC2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0E6C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855F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6A3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A36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D167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74F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06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>} } OPTIONAL,</w:t>
      </w:r>
    </w:p>
    <w:p w14:paraId="3652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B0C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8BD1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FBE39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4" w:name="_Hlk44365080"/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bookmarkEnd w:id="614"/>
    <w:p w14:paraId="4657F55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376B2B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565F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292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14C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7405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0819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45D65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B31B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8F4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8F0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FEF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95B5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83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7E2F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9C16E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8281DC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0A03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lastRenderedPageBreak/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9299B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C2E7EF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ECAA95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3FD065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8E0027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CC21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3E0A2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518C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7B3D2E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E6C7B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C8834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060A80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71BC32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F1B88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2E3FAB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B969D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3C1BEA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0DB36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A7E96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2B117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ED45E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446367E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A54CF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485E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F77EA9F" w14:textId="77777777" w:rsidR="0006022C" w:rsidRPr="001D2E49" w:rsidRDefault="0006022C" w:rsidP="0006022C">
      <w:pPr>
        <w:pStyle w:val="PL"/>
        <w:rPr>
          <w:snapToGrid w:val="0"/>
        </w:rPr>
      </w:pPr>
    </w:p>
    <w:p w14:paraId="1670B1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7C5275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730C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A67E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51B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C65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341A7D" w14:textId="77777777" w:rsidR="0006022C" w:rsidRPr="001D2E49" w:rsidRDefault="0006022C" w:rsidP="0006022C">
      <w:pPr>
        <w:pStyle w:val="PL"/>
        <w:rPr>
          <w:snapToGrid w:val="0"/>
        </w:rPr>
      </w:pPr>
    </w:p>
    <w:p w14:paraId="3CE924F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3D2094" w14:textId="77777777" w:rsidR="0006022C" w:rsidRPr="009825A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17B4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CC0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BF770" w14:textId="77777777" w:rsidR="0006022C" w:rsidRDefault="0006022C" w:rsidP="0006022C">
      <w:pPr>
        <w:pStyle w:val="PL"/>
        <w:rPr>
          <w:rFonts w:eastAsia="DengXian"/>
          <w:lang w:eastAsia="zh-CN"/>
        </w:rPr>
      </w:pPr>
    </w:p>
    <w:p w14:paraId="56806D1C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17E6BAE5" w14:textId="77777777" w:rsidR="0006022C" w:rsidRPr="001D2E49" w:rsidRDefault="0006022C" w:rsidP="0006022C">
      <w:pPr>
        <w:pStyle w:val="PL"/>
        <w:rPr>
          <w:snapToGrid w:val="0"/>
        </w:rPr>
      </w:pPr>
    </w:p>
    <w:p w14:paraId="099C9001" w14:textId="77777777" w:rsidR="0006022C" w:rsidRDefault="0006022C" w:rsidP="0006022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564D1B4D" w14:textId="77777777" w:rsidR="0006022C" w:rsidRDefault="0006022C" w:rsidP="0006022C">
      <w:pPr>
        <w:pStyle w:val="PL"/>
        <w:rPr>
          <w:snapToGrid w:val="0"/>
        </w:rPr>
      </w:pPr>
    </w:p>
    <w:p w14:paraId="671D4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...)</w:t>
      </w:r>
    </w:p>
    <w:p w14:paraId="695AE2E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EBF3D7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5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NR </w:t>
      </w:r>
      <w:bookmarkEnd w:id="615"/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69A5C2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1728E13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1654304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6CCE9F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E385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028F76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F15D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1B544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616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203491" w14:textId="77777777" w:rsidR="0006022C" w:rsidRDefault="0006022C" w:rsidP="0006022C">
      <w:pPr>
        <w:pStyle w:val="PL"/>
      </w:pPr>
      <w:r>
        <w:rPr>
          <w:rFonts w:eastAsiaTheme="minorHAnsi"/>
        </w:rPr>
        <w:lastRenderedPageBreak/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88D8DCC" w14:textId="77777777" w:rsidR="0006022C" w:rsidRDefault="0006022C" w:rsidP="0006022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9858CE6" w14:textId="77777777" w:rsidR="0006022C" w:rsidRDefault="0006022C" w:rsidP="0006022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37B1976" w14:textId="288FBACD" w:rsidR="0006022C" w:rsidRDefault="0006022C" w:rsidP="004E7041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348CAF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FBB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FB0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28390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616"/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EUTRA 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611FA27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15A8BD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0589CE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2B212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548CD7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3A438F8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53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2637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3B3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0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0DA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F7B68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gramStart"/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532309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0235273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4C2DB4D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07F19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367E0D">
        <w:rPr>
          <w:noProof w:val="0"/>
          <w:snapToGrid w:val="0"/>
        </w:rPr>
        <w:t xml:space="preserve">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76F04DF3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EB61C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121A55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188F4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E06F03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B3A138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E0BAF3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4E4313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2270052C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E833796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AF83DB9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3064BFF2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424634F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2302909D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729261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A6667A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5A4734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0E62D74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96A6E6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319D576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311EDAC2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7BB203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0D027CD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C93B3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0961185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CF019B2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216BC2C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D3DBD39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4911A5C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DAD0F6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35471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3DF5720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C238E1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F009D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19977555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27CFFBD" w14:textId="77777777" w:rsidR="0006022C" w:rsidRDefault="0006022C" w:rsidP="0006022C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706BE8E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76D2A754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0A6A3163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26F55DC9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E1BB20D" w14:textId="77777777" w:rsidR="0006022C" w:rsidRPr="00D70747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778A61E1" w14:textId="77777777" w:rsidR="0006022C" w:rsidRPr="00D70747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12D9E7A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4C99CA4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</w:p>
    <w:p w14:paraId="42F15431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3F37AC33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5D5F68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C60206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EC86E41" w14:textId="77777777" w:rsidR="0006022C" w:rsidRPr="00BC15E5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4A3A9518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44769F9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15D671C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</w:p>
    <w:p w14:paraId="5ED8938C" w14:textId="77777777" w:rsidR="0006022C" w:rsidRPr="00C97753" w:rsidRDefault="0006022C" w:rsidP="0006022C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35A1460A" w14:textId="77777777" w:rsidR="0006022C" w:rsidRPr="00C97753" w:rsidRDefault="0006022C" w:rsidP="0006022C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0708C1DB" w14:textId="77777777" w:rsidR="0006022C" w:rsidRDefault="0006022C" w:rsidP="0006022C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7601A853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38A37A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 xml:space="preserve">= INTEGER (0..4000000000000, ...) </w:t>
      </w:r>
    </w:p>
    <w:p w14:paraId="728F29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77E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6CEB5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,</w:t>
      </w:r>
    </w:p>
    <w:p w14:paraId="0327E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2CF09A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2563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771D41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3861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7F090B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908A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19C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EF655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80FF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1286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AE10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C9F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AB7D8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69FD97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409CE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5F2872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2DC2B6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21D2A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2A8F07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C1CEE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CB2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DEC9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lastRenderedPageBreak/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97ABD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B5F45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6AF87B" w14:textId="77777777" w:rsidR="0006022C" w:rsidRPr="001D2E49" w:rsidRDefault="0006022C" w:rsidP="0006022C">
      <w:pPr>
        <w:pStyle w:val="PL"/>
        <w:rPr>
          <w:snapToGrid w:val="0"/>
        </w:rPr>
      </w:pPr>
    </w:p>
    <w:p w14:paraId="29CB68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7B81D7FE" w14:textId="77777777" w:rsidR="0006022C" w:rsidRPr="001D2E49" w:rsidRDefault="0006022C" w:rsidP="0006022C">
      <w:pPr>
        <w:pStyle w:val="PL"/>
        <w:rPr>
          <w:snapToGrid w:val="0"/>
        </w:rPr>
      </w:pPr>
    </w:p>
    <w:p w14:paraId="3F482D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F179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6B168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EF1BB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4AB9A6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6C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412C42" w14:textId="77777777" w:rsidR="0006022C" w:rsidRPr="001D2E49" w:rsidRDefault="0006022C" w:rsidP="0006022C">
      <w:pPr>
        <w:pStyle w:val="PL"/>
        <w:rPr>
          <w:snapToGrid w:val="0"/>
        </w:rPr>
      </w:pPr>
    </w:p>
    <w:p w14:paraId="444BAEE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80AB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PRESENCE </w:t>
      </w:r>
      <w:proofErr w:type="gramStart"/>
      <w:r w:rsidRPr="00B2332A">
        <w:rPr>
          <w:noProof w:val="0"/>
          <w:snapToGrid w:val="0"/>
        </w:rPr>
        <w:t>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  <w:proofErr w:type="gramEnd"/>
    </w:p>
    <w:p w14:paraId="313F5AF0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69067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CCF45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84F2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1671B" w14:textId="77777777" w:rsidR="0006022C" w:rsidRPr="001D2E49" w:rsidRDefault="0006022C" w:rsidP="0006022C">
      <w:pPr>
        <w:pStyle w:val="PL"/>
        <w:rPr>
          <w:snapToGrid w:val="0"/>
        </w:rPr>
      </w:pPr>
    </w:p>
    <w:p w14:paraId="650D4BC6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4A20EA62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6BCC8A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20E321A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48F41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6C969A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7E6684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3C6D3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32370B56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04BA9DBD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064217A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09334A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1A576DE4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271F966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1D9A75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15F577B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4FF844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5982508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77579EA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776F8B6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0D438A3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731A48CD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267E51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76CCB709" w14:textId="77777777" w:rsidR="0006022C" w:rsidRPr="00C64C83" w:rsidRDefault="0006022C" w:rsidP="0006022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2696D500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37616E1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645859D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2C7BEF2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992F879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0653081C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A6ADEF5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30F82D1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3BE71EF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C9B4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lastRenderedPageBreak/>
        <w:t>BluetoothMeasurementConfiguration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D26537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225C9F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4F61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4E4F4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43851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56D0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8B86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EAD9EA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5AB945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662E7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1042F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BE529F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4187995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A1333D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DB89B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4E37C8E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2430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768FA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70D3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70AD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BC3A8E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3384B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76BE9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97B62F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0D90F7C6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D7E309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(1..248))</w:t>
      </w:r>
    </w:p>
    <w:p w14:paraId="3D1AB32C" w14:textId="77777777" w:rsidR="0006022C" w:rsidRPr="001D2E49" w:rsidRDefault="0006022C" w:rsidP="0006022C">
      <w:pPr>
        <w:pStyle w:val="PL"/>
        <w:rPr>
          <w:snapToGrid w:val="0"/>
        </w:rPr>
      </w:pPr>
    </w:p>
    <w:p w14:paraId="4458802B" w14:textId="77777777" w:rsidR="0006022C" w:rsidRDefault="0006022C" w:rsidP="0006022C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1239BBA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4BE0BAD4" w14:textId="77777777" w:rsidR="0006022C" w:rsidRDefault="0006022C" w:rsidP="0006022C">
      <w:pPr>
        <w:pStyle w:val="PL"/>
      </w:pPr>
      <w:r>
        <w:t>BurstArrivalTimeWindow ::= SEQUENCE {</w:t>
      </w:r>
    </w:p>
    <w:p w14:paraId="076C2399" w14:textId="77777777" w:rsidR="0006022C" w:rsidRDefault="0006022C" w:rsidP="0006022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A9E4A1F" w14:textId="77777777" w:rsidR="0006022C" w:rsidRDefault="0006022C" w:rsidP="0006022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58E61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4232D3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B66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BC14F" w14:textId="77777777" w:rsidR="0006022C" w:rsidRDefault="0006022C" w:rsidP="0006022C">
      <w:pPr>
        <w:pStyle w:val="PL"/>
        <w:rPr>
          <w:snapToGrid w:val="0"/>
        </w:rPr>
      </w:pPr>
    </w:p>
    <w:p w14:paraId="1983E24C" w14:textId="77777777" w:rsidR="0006022C" w:rsidRDefault="0006022C" w:rsidP="0006022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38D34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663F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40A4D79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0EF06B51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851CE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70C5E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2656A2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6A40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7" w:name="_Hlk132920638"/>
      <w:proofErr w:type="spellStart"/>
      <w:proofErr w:type="gramStart"/>
      <w:r w:rsidRPr="007C6E6A">
        <w:rPr>
          <w:noProof w:val="0"/>
          <w:snapToGrid w:val="0"/>
        </w:rPr>
        <w:t>CandidateRelayUEInformation</w:t>
      </w:r>
      <w:bookmarkEnd w:id="617"/>
      <w:r w:rsidRPr="007C6E6A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bookmarkStart w:id="618" w:name="_Hlk132921060"/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618"/>
      <w:proofErr w:type="spellEnd"/>
    </w:p>
    <w:p w14:paraId="5EEF610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6B3EF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D5C2EC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19" w:name="_Hlk132921288"/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bookmarkEnd w:id="619"/>
      <w:r>
        <w:rPr>
          <w:noProof w:val="0"/>
          <w:snapToGrid w:val="0"/>
        </w:rPr>
        <w:t>,</w:t>
      </w:r>
    </w:p>
    <w:p w14:paraId="647B4AFA" w14:textId="77777777" w:rsidR="0006022C" w:rsidRPr="00D61D87" w:rsidRDefault="0006022C" w:rsidP="0006022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68F84BFC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1887E35B" w14:textId="77777777" w:rsidR="0006022C" w:rsidRPr="00D61D87" w:rsidRDefault="0006022C" w:rsidP="0006022C">
      <w:pPr>
        <w:pStyle w:val="PL"/>
      </w:pPr>
      <w:r w:rsidRPr="00D61D87">
        <w:t>}</w:t>
      </w:r>
    </w:p>
    <w:p w14:paraId="3029E79C" w14:textId="77777777" w:rsidR="0006022C" w:rsidRPr="00D61D87" w:rsidRDefault="0006022C" w:rsidP="0006022C">
      <w:pPr>
        <w:pStyle w:val="PL"/>
      </w:pPr>
    </w:p>
    <w:p w14:paraId="52A7256F" w14:textId="77777777" w:rsidR="0006022C" w:rsidRPr="00D61D87" w:rsidRDefault="0006022C" w:rsidP="0006022C">
      <w:pPr>
        <w:pStyle w:val="PL"/>
      </w:pPr>
      <w:r w:rsidRPr="00D61D87">
        <w:lastRenderedPageBreak/>
        <w:t>CandidateRelayUEInformationItem-ExtIEs NGAP-PROTOCOL-EXTENSION ::= {</w:t>
      </w:r>
    </w:p>
    <w:p w14:paraId="71540463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3F394DD7" w14:textId="77777777" w:rsidR="0006022C" w:rsidRPr="00D61D87" w:rsidRDefault="0006022C" w:rsidP="0006022C">
      <w:pPr>
        <w:pStyle w:val="PL"/>
      </w:pPr>
      <w:r w:rsidRPr="00D61D87">
        <w:t>}</w:t>
      </w:r>
    </w:p>
    <w:p w14:paraId="146BFEF5" w14:textId="77777777" w:rsidR="0006022C" w:rsidRPr="00D61D87" w:rsidRDefault="0006022C" w:rsidP="0006022C">
      <w:pPr>
        <w:pStyle w:val="PL"/>
      </w:pPr>
    </w:p>
    <w:p w14:paraId="0E20CC48" w14:textId="77777777" w:rsidR="0006022C" w:rsidRPr="00D61D87" w:rsidRDefault="0006022C" w:rsidP="0006022C">
      <w:pPr>
        <w:pStyle w:val="PL"/>
      </w:pPr>
      <w:r w:rsidRPr="00D61D87">
        <w:t>CandidateRelayUE-ID ::= BIT STRING (SIZE(24))</w:t>
      </w:r>
    </w:p>
    <w:p w14:paraId="1B49A06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9A61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7AA0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FDFE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81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81774" w14:textId="77777777" w:rsidR="0006022C" w:rsidRPr="001D2E49" w:rsidRDefault="0006022C" w:rsidP="0006022C">
      <w:pPr>
        <w:pStyle w:val="PL"/>
        <w:rPr>
          <w:snapToGrid w:val="0"/>
        </w:rPr>
      </w:pPr>
    </w:p>
    <w:p w14:paraId="549887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A866824" w14:textId="77777777" w:rsidR="0006022C" w:rsidRPr="001D2E49" w:rsidRDefault="0006022C" w:rsidP="0006022C">
      <w:pPr>
        <w:pStyle w:val="PL"/>
        <w:rPr>
          <w:snapToGrid w:val="0"/>
        </w:rPr>
      </w:pPr>
    </w:p>
    <w:p w14:paraId="115620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0172B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3FACB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475DBD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24AF6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E22C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E39ED3" w14:textId="77777777" w:rsidR="0006022C" w:rsidRPr="001D2E49" w:rsidRDefault="0006022C" w:rsidP="0006022C">
      <w:pPr>
        <w:pStyle w:val="PL"/>
        <w:rPr>
          <w:snapToGrid w:val="0"/>
        </w:rPr>
      </w:pPr>
    </w:p>
    <w:p w14:paraId="1A50ED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DA4E0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3AEC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8F1B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22B2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7B276E68" w14:textId="77777777" w:rsidR="0006022C" w:rsidRPr="001D2E49" w:rsidRDefault="0006022C" w:rsidP="0006022C">
      <w:pPr>
        <w:pStyle w:val="PL"/>
        <w:rPr>
          <w:snapToGrid w:val="0"/>
        </w:rPr>
      </w:pPr>
    </w:p>
    <w:p w14:paraId="32C380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12C07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1320C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80C88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3ECF2B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282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71C9B" w14:textId="77777777" w:rsidR="0006022C" w:rsidRPr="001D2E49" w:rsidRDefault="0006022C" w:rsidP="0006022C">
      <w:pPr>
        <w:pStyle w:val="PL"/>
        <w:rPr>
          <w:snapToGrid w:val="0"/>
        </w:rPr>
      </w:pPr>
    </w:p>
    <w:p w14:paraId="6FF14D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394C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C2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F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2E99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1AB307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2EE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F0BD6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442F4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779CA8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00667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4A5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254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EF088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B060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A40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713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B7D5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</w:t>
      </w:r>
    </w:p>
    <w:p w14:paraId="3C7551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3E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A4F3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91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2A1136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17678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226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0A4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209C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D26F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9A4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33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76B34E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47C98E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7D00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489859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17ADD3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0293B2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2E907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9410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EFC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8194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AF5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D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85949F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BA3553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640883A1" w14:textId="77777777" w:rsidR="0006022C" w:rsidRPr="001D6AC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35AEAC3A" w14:textId="77777777" w:rsidR="0006022C" w:rsidRPr="0059049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091206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A2A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602B0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IES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05FC5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532032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B0F0E6" w14:textId="77777777" w:rsidR="0006022C" w:rsidRPr="00590493" w:rsidRDefault="0006022C" w:rsidP="0006022C">
      <w:pPr>
        <w:pStyle w:val="PL"/>
        <w:rPr>
          <w:noProof w:val="0"/>
          <w:snapToGrid w:val="0"/>
        </w:rPr>
      </w:pPr>
    </w:p>
    <w:p w14:paraId="011684B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7ED4BAC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457CE95D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64117EF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4065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86B4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CDB0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F0965C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691D8B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34778A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DAE1C4" w14:textId="77777777" w:rsidR="0006022C" w:rsidRPr="005D344D" w:rsidRDefault="0006022C" w:rsidP="0006022C">
      <w:pPr>
        <w:pStyle w:val="PL"/>
        <w:rPr>
          <w:noProof w:val="0"/>
          <w:snapToGrid w:val="0"/>
        </w:rPr>
      </w:pPr>
    </w:p>
    <w:p w14:paraId="271406F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465C787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</w:t>
      </w:r>
      <w:proofErr w:type="gramStart"/>
      <w:r w:rsidRPr="0072653B">
        <w:rPr>
          <w:noProof w:val="0"/>
          <w:snapToGrid w:val="0"/>
        </w:rPr>
        <w:t>0..</w:t>
      </w:r>
      <w:proofErr w:type="gramEnd"/>
      <w:r w:rsidRPr="0072653B">
        <w:rPr>
          <w:noProof w:val="0"/>
          <w:snapToGrid w:val="0"/>
        </w:rPr>
        <w:t>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48555CC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A396FA3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7CBC12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447E20C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4B7A239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43D769EE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NGAP-PROTOCOL-EXTENSION ::= {</w:t>
      </w:r>
    </w:p>
    <w:p w14:paraId="3A07A7CD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52BD433B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41C90D85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59186E0C" w14:textId="77777777" w:rsidR="0006022C" w:rsidRPr="00EA2208" w:rsidRDefault="0006022C" w:rsidP="0006022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1942AE2F" w14:textId="77777777" w:rsidR="0006022C" w:rsidRPr="001D2E49" w:rsidRDefault="0006022C" w:rsidP="0006022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E210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43831D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18165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B3841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2844BD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030DE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CCD823" w14:textId="77777777" w:rsidR="0006022C" w:rsidRPr="001D2E49" w:rsidRDefault="0006022C" w:rsidP="0006022C">
      <w:pPr>
        <w:pStyle w:val="PL"/>
        <w:rPr>
          <w:snapToGrid w:val="0"/>
        </w:rPr>
      </w:pPr>
    </w:p>
    <w:p w14:paraId="568C77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5E393A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A5363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1E3BDD" w14:textId="77777777" w:rsidR="0006022C" w:rsidRPr="001D2E49" w:rsidRDefault="0006022C" w:rsidP="0006022C">
      <w:pPr>
        <w:pStyle w:val="PL"/>
        <w:rPr>
          <w:snapToGrid w:val="0"/>
        </w:rPr>
      </w:pPr>
    </w:p>
    <w:p w14:paraId="01EB83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432457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643333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B44CD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97FD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78A311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22F1C6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04E38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383C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F311" w14:textId="77777777" w:rsidR="0006022C" w:rsidRPr="001D2E49" w:rsidRDefault="0006022C" w:rsidP="0006022C">
      <w:pPr>
        <w:pStyle w:val="PL"/>
        <w:rPr>
          <w:snapToGrid w:val="0"/>
        </w:rPr>
      </w:pPr>
    </w:p>
    <w:p w14:paraId="0F4091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B1593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normal-release</w:t>
      </w:r>
      <w:proofErr w:type="gramEnd"/>
      <w:r w:rsidRPr="001D2E49">
        <w:rPr>
          <w:noProof w:val="0"/>
          <w:snapToGrid w:val="0"/>
        </w:rPr>
        <w:t>,</w:t>
      </w:r>
    </w:p>
    <w:p w14:paraId="45D5B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32E821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E67B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9CA13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FE234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040A5A1D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1C2FB8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DC774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C2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446A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7EC43A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48F9FDC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88FB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571514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5ED04F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788194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E260E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512A5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3DA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08730" w14:textId="77777777" w:rsidR="0006022C" w:rsidRPr="001D2E49" w:rsidRDefault="0006022C" w:rsidP="0006022C">
      <w:pPr>
        <w:pStyle w:val="PL"/>
        <w:rPr>
          <w:snapToGrid w:val="0"/>
        </w:rPr>
      </w:pPr>
    </w:p>
    <w:p w14:paraId="036EFE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542CFC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CD42A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25E73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C730E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34FD65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8207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102323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partial-handover,</w:t>
      </w:r>
      <w:r w:rsidRPr="001D2E49">
        <w:rPr>
          <w:snapToGrid w:val="0"/>
        </w:rPr>
        <w:tab/>
      </w:r>
    </w:p>
    <w:p w14:paraId="2F13EC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2A71A3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6498B7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51D461E0" w14:textId="77777777" w:rsidR="0006022C" w:rsidRPr="001D2E49" w:rsidRDefault="0006022C" w:rsidP="0006022C">
      <w:pPr>
        <w:pStyle w:val="PL"/>
      </w:pPr>
      <w:r w:rsidRPr="001D2E49">
        <w:tab/>
        <w:t>tngrelocprep-expiry,</w:t>
      </w:r>
    </w:p>
    <w:p w14:paraId="5BBBAE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4A1CCD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4DF32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04092D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6F1BC0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6C28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3F0BB2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EC356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6DE9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03A49E8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D6200E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13C954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DB47C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001227E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391F27B" w14:textId="77777777" w:rsidR="0006022C" w:rsidRPr="001D2E49" w:rsidRDefault="0006022C" w:rsidP="0006022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1034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5BCBA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344B7999" w14:textId="77777777" w:rsidR="0006022C" w:rsidRPr="001D2E49" w:rsidRDefault="0006022C" w:rsidP="0006022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4E84A5CB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51D933F6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4AB4EB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0AF6AC7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3443856F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1D62C7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71828025" w14:textId="77777777" w:rsidR="0006022C" w:rsidRPr="001D2E49" w:rsidRDefault="0006022C" w:rsidP="0006022C">
      <w:pPr>
        <w:pStyle w:val="PL"/>
      </w:pPr>
      <w:r w:rsidRPr="001D2E49">
        <w:tab/>
        <w:t>ue-context-transfer,</w:t>
      </w:r>
    </w:p>
    <w:p w14:paraId="367AF77D" w14:textId="77777777" w:rsidR="0006022C" w:rsidRPr="001D2E49" w:rsidRDefault="0006022C" w:rsidP="0006022C">
      <w:pPr>
        <w:pStyle w:val="PL"/>
      </w:pPr>
      <w:r w:rsidRPr="001D2E49">
        <w:tab/>
        <w:t>ims-voice-eps-fallback-or-rat-fallback-triggered,</w:t>
      </w:r>
    </w:p>
    <w:p w14:paraId="26754D8E" w14:textId="77777777" w:rsidR="0006022C" w:rsidRPr="001D2E49" w:rsidRDefault="0006022C" w:rsidP="0006022C">
      <w:pPr>
        <w:pStyle w:val="PL"/>
      </w:pPr>
      <w:r w:rsidRPr="001D2E49">
        <w:tab/>
        <w:t>up-integrity-protection-not-possible,</w:t>
      </w:r>
    </w:p>
    <w:p w14:paraId="7D2CFD93" w14:textId="77777777" w:rsidR="0006022C" w:rsidRPr="001D2E49" w:rsidRDefault="0006022C" w:rsidP="0006022C">
      <w:pPr>
        <w:pStyle w:val="PL"/>
      </w:pPr>
      <w:r w:rsidRPr="001D2E49">
        <w:tab/>
        <w:t>up-confidentiality-protection-not-possible,</w:t>
      </w:r>
    </w:p>
    <w:p w14:paraId="4208EB0F" w14:textId="77777777" w:rsidR="0006022C" w:rsidRPr="001D2E49" w:rsidRDefault="0006022C" w:rsidP="0006022C">
      <w:pPr>
        <w:pStyle w:val="PL"/>
      </w:pPr>
      <w:r w:rsidRPr="001D2E49">
        <w:tab/>
        <w:t>slice-not-supported,</w:t>
      </w:r>
    </w:p>
    <w:p w14:paraId="6B2E85A0" w14:textId="77777777" w:rsidR="0006022C" w:rsidRPr="001D2E49" w:rsidRDefault="0006022C" w:rsidP="0006022C">
      <w:pPr>
        <w:pStyle w:val="PL"/>
      </w:pPr>
      <w:r w:rsidRPr="001D2E49">
        <w:tab/>
        <w:t>ue-in-rrc-inactive-state-not-reachable,</w:t>
      </w:r>
    </w:p>
    <w:p w14:paraId="72C92988" w14:textId="77777777" w:rsidR="0006022C" w:rsidRPr="001D2E49" w:rsidRDefault="0006022C" w:rsidP="0006022C">
      <w:pPr>
        <w:pStyle w:val="PL"/>
      </w:pPr>
      <w:r w:rsidRPr="001D2E49">
        <w:tab/>
        <w:t>redirection,</w:t>
      </w:r>
    </w:p>
    <w:p w14:paraId="2A4B4184" w14:textId="77777777" w:rsidR="0006022C" w:rsidRPr="001D2E49" w:rsidRDefault="0006022C" w:rsidP="0006022C">
      <w:pPr>
        <w:pStyle w:val="PL"/>
      </w:pPr>
      <w:r w:rsidRPr="001D2E49">
        <w:tab/>
        <w:t>resources-not-available-for-the-slice,</w:t>
      </w:r>
    </w:p>
    <w:p w14:paraId="241D2937" w14:textId="77777777" w:rsidR="0006022C" w:rsidRPr="001D2E49" w:rsidRDefault="0006022C" w:rsidP="0006022C">
      <w:pPr>
        <w:pStyle w:val="PL"/>
      </w:pPr>
      <w:r w:rsidRPr="001D2E49">
        <w:tab/>
        <w:t>ue-max-integrity-protected-data-rate-reason,</w:t>
      </w:r>
    </w:p>
    <w:p w14:paraId="0DC2E8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9649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344D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3265F5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0C7AE5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1D4CD7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BDAD9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55C75485" w14:textId="77777777" w:rsidR="0006022C" w:rsidRDefault="0006022C" w:rsidP="0006022C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620" w:name="_Hlk53047934"/>
      <w:r>
        <w:rPr>
          <w:noProof w:val="0"/>
        </w:rPr>
        <w:t>,</w:t>
      </w:r>
    </w:p>
    <w:p w14:paraId="5B02543F" w14:textId="77777777" w:rsidR="0006022C" w:rsidRPr="001D2E49" w:rsidRDefault="0006022C" w:rsidP="0006022C">
      <w:pPr>
        <w:pStyle w:val="PL"/>
        <w:rPr>
          <w:snapToGrid w:val="0"/>
        </w:rPr>
      </w:pPr>
      <w:r>
        <w:tab/>
        <w:t>insufficient-ue-capabilities</w:t>
      </w:r>
      <w:bookmarkEnd w:id="620"/>
      <w:r>
        <w:t>,</w:t>
      </w:r>
    </w:p>
    <w:p w14:paraId="0366DE3D" w14:textId="77777777" w:rsidR="0006022C" w:rsidRDefault="0006022C" w:rsidP="0006022C">
      <w:pPr>
        <w:pStyle w:val="PL"/>
      </w:pPr>
      <w:r w:rsidRPr="005B22F1">
        <w:tab/>
        <w:t>redcap-ue-not-supported</w:t>
      </w:r>
      <w:r>
        <w:t>,</w:t>
      </w:r>
    </w:p>
    <w:p w14:paraId="1C688C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71E1CE47" w14:textId="77777777" w:rsidR="0006022C" w:rsidRPr="008B51A8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7EB36F3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44BE100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A78E8C7" w14:textId="77777777" w:rsidR="0006022C" w:rsidRDefault="0006022C" w:rsidP="0006022C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1B870225" w14:textId="77777777" w:rsidR="0006022C" w:rsidRPr="005B22F1" w:rsidRDefault="0006022C" w:rsidP="0006022C">
      <w:pPr>
        <w:pStyle w:val="PL"/>
        <w:rPr>
          <w:snapToGrid w:val="0"/>
        </w:rPr>
      </w:pPr>
      <w:r>
        <w:rPr>
          <w:rFonts w:eastAsia="SimSun"/>
        </w:rPr>
        <w:lastRenderedPageBreak/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256A15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D4AF1F" w14:textId="77777777" w:rsidR="0006022C" w:rsidRPr="001D2E49" w:rsidRDefault="0006022C" w:rsidP="0006022C">
      <w:pPr>
        <w:pStyle w:val="PL"/>
        <w:rPr>
          <w:snapToGrid w:val="0"/>
        </w:rPr>
      </w:pPr>
    </w:p>
    <w:p w14:paraId="074F262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2789E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6866A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546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186A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829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355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proofErr w:type="gram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1504A5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E4A7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3A7736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A7C1F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A4F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63479B" w14:textId="77777777" w:rsidR="0006022C" w:rsidRPr="001D2E49" w:rsidRDefault="0006022C" w:rsidP="0006022C">
      <w:pPr>
        <w:pStyle w:val="PL"/>
        <w:rPr>
          <w:snapToGrid w:val="0"/>
        </w:rPr>
      </w:pPr>
    </w:p>
    <w:p w14:paraId="3DBED5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D1676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DC47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37D9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E5EED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094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70385F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DAE6C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677D2B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EA4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1B25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67BBE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451B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A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9AB37" w14:textId="77777777" w:rsidR="0006022C" w:rsidRPr="001D2E49" w:rsidRDefault="0006022C" w:rsidP="0006022C">
      <w:pPr>
        <w:pStyle w:val="PL"/>
        <w:rPr>
          <w:snapToGrid w:val="0"/>
        </w:rPr>
      </w:pPr>
    </w:p>
    <w:p w14:paraId="409A0F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1596B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7CB6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ED3EE" w14:textId="77777777" w:rsidR="0006022C" w:rsidRPr="001D2E49" w:rsidRDefault="0006022C" w:rsidP="0006022C">
      <w:pPr>
        <w:pStyle w:val="PL"/>
        <w:rPr>
          <w:snapToGrid w:val="0"/>
        </w:rPr>
      </w:pPr>
    </w:p>
    <w:p w14:paraId="599547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4EE0EA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838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2BB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5441E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163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94C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FCBE3" w14:textId="77777777" w:rsidR="0006022C" w:rsidRPr="001D2E49" w:rsidRDefault="0006022C" w:rsidP="0006022C">
      <w:pPr>
        <w:pStyle w:val="PL"/>
        <w:rPr>
          <w:snapToGrid w:val="0"/>
        </w:rPr>
      </w:pPr>
    </w:p>
    <w:p w14:paraId="323D96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FB1B78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DB8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5DA76" w14:textId="77777777" w:rsidR="0006022C" w:rsidRPr="001D2E49" w:rsidRDefault="0006022C" w:rsidP="0006022C">
      <w:pPr>
        <w:pStyle w:val="PL"/>
        <w:rPr>
          <w:snapToGrid w:val="0"/>
        </w:rPr>
      </w:pPr>
    </w:p>
    <w:p w14:paraId="0CBA8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6A308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4FF5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098A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F7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02BF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4215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F826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2391B0" w14:textId="77777777" w:rsidR="0006022C" w:rsidRPr="001D2E49" w:rsidRDefault="0006022C" w:rsidP="0006022C">
      <w:pPr>
        <w:pStyle w:val="PL"/>
        <w:rPr>
          <w:snapToGrid w:val="0"/>
        </w:rPr>
      </w:pPr>
    </w:p>
    <w:p w14:paraId="3498B6F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61B044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3FC3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A5420" w14:textId="77777777" w:rsidR="0006022C" w:rsidRPr="001D2E49" w:rsidRDefault="0006022C" w:rsidP="0006022C">
      <w:pPr>
        <w:pStyle w:val="PL"/>
        <w:rPr>
          <w:snapToGrid w:val="0"/>
        </w:rPr>
      </w:pPr>
    </w:p>
    <w:p w14:paraId="758A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</w:t>
      </w:r>
    </w:p>
    <w:p w14:paraId="4BCB00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EF5F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218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961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16D294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279905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65A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3728" w14:textId="77777777" w:rsidR="0006022C" w:rsidRPr="001D2E49" w:rsidRDefault="0006022C" w:rsidP="0006022C">
      <w:pPr>
        <w:pStyle w:val="PL"/>
        <w:rPr>
          <w:snapToGrid w:val="0"/>
        </w:rPr>
      </w:pPr>
    </w:p>
    <w:p w14:paraId="0D8AC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F15B5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D27A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B13260" w14:textId="77777777" w:rsidR="0006022C" w:rsidRPr="001D2E49" w:rsidRDefault="0006022C" w:rsidP="0006022C">
      <w:pPr>
        <w:pStyle w:val="PL"/>
        <w:rPr>
          <w:snapToGrid w:val="0"/>
        </w:rPr>
      </w:pPr>
    </w:p>
    <w:p w14:paraId="27E64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902DA1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eUTRA-CGIListforRestart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D7476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nR-CGIListforRestart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47EDFD31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101723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AAA8A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8144949" w14:textId="77777777" w:rsidR="0006022C" w:rsidRPr="00402ED9" w:rsidRDefault="0006022C" w:rsidP="0006022C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4D4C47B7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02681B4A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6EEB974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F16B3B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04F9644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E87AC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6005E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741AC5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6D7CBB6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52F252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5CB234CB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3BA03CD8" w14:textId="77777777" w:rsidR="0006022C" w:rsidRPr="001D2E49" w:rsidRDefault="0006022C" w:rsidP="0006022C">
      <w:pPr>
        <w:pStyle w:val="PL"/>
        <w:rPr>
          <w:lang w:val="fr-FR"/>
        </w:rPr>
      </w:pPr>
    </w:p>
    <w:p w14:paraId="0D4AEFE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EE33F8D" w14:textId="77777777" w:rsidR="0006022C" w:rsidRPr="00402ED9" w:rsidRDefault="0006022C" w:rsidP="0006022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F09BFA4" w14:textId="77777777" w:rsidR="0006022C" w:rsidRPr="00402ED9" w:rsidRDefault="0006022C" w:rsidP="0006022C">
      <w:pPr>
        <w:pStyle w:val="PL"/>
      </w:pPr>
      <w:r w:rsidRPr="00402ED9">
        <w:t>}</w:t>
      </w:r>
    </w:p>
    <w:p w14:paraId="7409D1FD" w14:textId="77777777" w:rsidR="0006022C" w:rsidRDefault="0006022C" w:rsidP="0006022C">
      <w:pPr>
        <w:pStyle w:val="PL"/>
        <w:rPr>
          <w:snapToGrid w:val="0"/>
        </w:rPr>
      </w:pPr>
    </w:p>
    <w:p w14:paraId="37C9C7D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03DFAA" w14:textId="77777777" w:rsidR="0006022C" w:rsidRDefault="0006022C" w:rsidP="0006022C">
      <w:pPr>
        <w:pStyle w:val="PL"/>
        <w:rPr>
          <w:snapToGrid w:val="0"/>
        </w:rPr>
      </w:pPr>
    </w:p>
    <w:p w14:paraId="56A859D1" w14:textId="77777777" w:rsidR="0006022C" w:rsidRDefault="0006022C" w:rsidP="0006022C">
      <w:pPr>
        <w:pStyle w:val="PL"/>
        <w:rPr>
          <w:snapToGrid w:val="0"/>
        </w:rPr>
      </w:pPr>
    </w:p>
    <w:p w14:paraId="138A97B2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6EA494D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50AED4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F3EBD7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4F7B9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E9913D3" w14:textId="77777777" w:rsidR="0006022C" w:rsidRDefault="0006022C" w:rsidP="0006022C">
      <w:pPr>
        <w:pStyle w:val="PL"/>
        <w:rPr>
          <w:snapToGrid w:val="0"/>
        </w:rPr>
      </w:pPr>
    </w:p>
    <w:p w14:paraId="519A8AA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0C5EC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33FCADB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FA067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7B8DB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24622" w14:textId="77777777" w:rsidR="0006022C" w:rsidRDefault="0006022C" w:rsidP="0006022C">
      <w:pPr>
        <w:pStyle w:val="PL"/>
        <w:rPr>
          <w:snapToGrid w:val="0"/>
        </w:rPr>
      </w:pPr>
    </w:p>
    <w:p w14:paraId="4D09576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A6BB89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DB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4BCD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9CD1F87" w14:textId="77777777" w:rsidR="0006022C" w:rsidRDefault="0006022C" w:rsidP="0006022C">
      <w:pPr>
        <w:pStyle w:val="PL"/>
      </w:pPr>
      <w:r>
        <w:t>ClockQualityAcceptanceIndication ::= SEQUENCE {</w:t>
      </w:r>
    </w:p>
    <w:p w14:paraId="4D3F6A50" w14:textId="77777777" w:rsidR="0006022C" w:rsidRDefault="0006022C" w:rsidP="0006022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4DE6B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3BD084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3FEC8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82412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C0B6BB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7D30E5F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F2DFF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86D93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F485F63" w14:textId="77777777" w:rsidR="0006022C" w:rsidRDefault="0006022C" w:rsidP="0006022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3680203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0FA9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9F1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3B77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60E7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93DED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BD78842" w14:textId="77777777" w:rsidR="0006022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6933CB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98E2D1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4FD62" w14:textId="77777777" w:rsidR="0006022C" w:rsidRDefault="0006022C" w:rsidP="0006022C">
      <w:pPr>
        <w:pStyle w:val="PL"/>
        <w:rPr>
          <w:snapToGrid w:val="0"/>
        </w:rPr>
      </w:pPr>
    </w:p>
    <w:p w14:paraId="1359889F" w14:textId="77777777" w:rsidR="0006022C" w:rsidRDefault="0006022C" w:rsidP="0006022C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6CDB047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46443C" w14:textId="77777777" w:rsidR="0006022C" w:rsidRDefault="0006022C" w:rsidP="0006022C">
      <w:pPr>
        <w:pStyle w:val="PL"/>
      </w:pPr>
      <w:r>
        <w:rPr>
          <w:snapToGrid w:val="0"/>
        </w:rPr>
        <w:t>}</w:t>
      </w:r>
    </w:p>
    <w:p w14:paraId="07B47BE8" w14:textId="77777777" w:rsidR="0006022C" w:rsidRDefault="0006022C" w:rsidP="0006022C">
      <w:pPr>
        <w:pStyle w:val="PL"/>
      </w:pPr>
    </w:p>
    <w:p w14:paraId="3202190C" w14:textId="77777777" w:rsidR="0006022C" w:rsidRDefault="0006022C" w:rsidP="0006022C">
      <w:pPr>
        <w:pStyle w:val="PL"/>
      </w:pPr>
      <w:r>
        <w:t>ClockQualityReportingControlInfo ::= SEQUENCE {</w:t>
      </w:r>
    </w:p>
    <w:p w14:paraId="1587A9D1" w14:textId="77777777" w:rsidR="0006022C" w:rsidRDefault="0006022C" w:rsidP="0006022C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108A833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2CD83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F40C8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927AB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C7B150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68E17C4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68F952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31969B" w14:textId="77777777" w:rsidR="0006022C" w:rsidRDefault="0006022C" w:rsidP="0006022C">
      <w:pPr>
        <w:pStyle w:val="PL"/>
      </w:pPr>
    </w:p>
    <w:p w14:paraId="1C6B8DA8" w14:textId="77777777" w:rsidR="0006022C" w:rsidRDefault="0006022C" w:rsidP="0006022C">
      <w:pPr>
        <w:pStyle w:val="PL"/>
      </w:pPr>
      <w:r>
        <w:t>ClockQualityDetailLevel ::= CHOICE {</w:t>
      </w:r>
    </w:p>
    <w:p w14:paraId="6526153C" w14:textId="77777777" w:rsidR="0006022C" w:rsidRDefault="0006022C" w:rsidP="0006022C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1098946" w14:textId="77777777" w:rsidR="0006022C" w:rsidRDefault="0006022C" w:rsidP="0006022C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65E3FA2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76016F9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228743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7ABF0F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5A48864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543B5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9765C5D" w14:textId="77777777" w:rsidR="0006022C" w:rsidRPr="001D2E49" w:rsidRDefault="0006022C" w:rsidP="0006022C">
      <w:pPr>
        <w:pStyle w:val="PL"/>
        <w:rPr>
          <w:snapToGrid w:val="0"/>
        </w:rPr>
      </w:pPr>
    </w:p>
    <w:p w14:paraId="2CC2461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3408705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AC7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785234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E8B8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2A999F" w14:textId="77777777" w:rsidR="0006022C" w:rsidRPr="001D2E49" w:rsidRDefault="0006022C" w:rsidP="0006022C">
      <w:pPr>
        <w:pStyle w:val="PL"/>
        <w:rPr>
          <w:snapToGrid w:val="0"/>
        </w:rPr>
      </w:pPr>
    </w:p>
    <w:p w14:paraId="785446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5429F88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F4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0F3A1" w14:textId="77777777" w:rsidR="0006022C" w:rsidRPr="001D2E49" w:rsidRDefault="0006022C" w:rsidP="0006022C">
      <w:pPr>
        <w:pStyle w:val="PL"/>
        <w:rPr>
          <w:snapToGrid w:val="0"/>
        </w:rPr>
      </w:pPr>
    </w:p>
    <w:p w14:paraId="2EFF539C" w14:textId="77777777" w:rsidR="0006022C" w:rsidRPr="00AC3623" w:rsidRDefault="0006022C" w:rsidP="0006022C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43765A3" w14:textId="77777777" w:rsidR="0006022C" w:rsidRDefault="0006022C" w:rsidP="0006022C">
      <w:pPr>
        <w:pStyle w:val="PL"/>
        <w:rPr>
          <w:snapToGrid w:val="0"/>
        </w:rPr>
      </w:pPr>
    </w:p>
    <w:p w14:paraId="2C42C9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192B93B8" w14:textId="77777777" w:rsidR="0006022C" w:rsidRPr="001D2E49" w:rsidRDefault="0006022C" w:rsidP="0006022C">
      <w:pPr>
        <w:pStyle w:val="PL"/>
        <w:rPr>
          <w:snapToGrid w:val="0"/>
        </w:rPr>
      </w:pPr>
    </w:p>
    <w:p w14:paraId="37CEB6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1034E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83FCF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22FA468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70C0EB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EA5FE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8A7F1" w14:textId="77777777" w:rsidR="0006022C" w:rsidRPr="001D2E49" w:rsidRDefault="0006022C" w:rsidP="0006022C">
      <w:pPr>
        <w:pStyle w:val="PL"/>
        <w:rPr>
          <w:snapToGrid w:val="0"/>
        </w:rPr>
      </w:pPr>
    </w:p>
    <w:p w14:paraId="2FBF81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60DD80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81F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F09EF1" w14:textId="77777777" w:rsidR="0006022C" w:rsidRPr="001D2E49" w:rsidRDefault="0006022C" w:rsidP="0006022C">
      <w:pPr>
        <w:pStyle w:val="PL"/>
        <w:rPr>
          <w:snapToGrid w:val="0"/>
        </w:rPr>
      </w:pPr>
    </w:p>
    <w:p w14:paraId="440E7A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A6E85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D032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32C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3FFBE" w14:textId="77777777" w:rsidR="0006022C" w:rsidRPr="001D2E49" w:rsidRDefault="0006022C" w:rsidP="0006022C">
      <w:pPr>
        <w:pStyle w:val="PL"/>
        <w:rPr>
          <w:snapToGrid w:val="0"/>
        </w:rPr>
      </w:pPr>
    </w:p>
    <w:p w14:paraId="1A36D3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44642BEE" w14:textId="77777777" w:rsidR="0006022C" w:rsidRPr="001D2E49" w:rsidRDefault="0006022C" w:rsidP="0006022C">
      <w:pPr>
        <w:pStyle w:val="PL"/>
        <w:rPr>
          <w:snapToGrid w:val="0"/>
        </w:rPr>
      </w:pPr>
    </w:p>
    <w:p w14:paraId="51F622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8CD474" w14:textId="77777777" w:rsidR="0006022C" w:rsidRPr="001D2E49" w:rsidRDefault="0006022C" w:rsidP="0006022C">
      <w:pPr>
        <w:pStyle w:val="PL"/>
        <w:rPr>
          <w:snapToGrid w:val="0"/>
        </w:rPr>
      </w:pPr>
    </w:p>
    <w:p w14:paraId="37BF52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1DAB1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CF54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5E58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69889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A60CC" w14:textId="77777777" w:rsidR="0006022C" w:rsidRPr="001D2E49" w:rsidRDefault="0006022C" w:rsidP="0006022C">
      <w:pPr>
        <w:pStyle w:val="PL"/>
        <w:rPr>
          <w:snapToGrid w:val="0"/>
        </w:rPr>
      </w:pPr>
    </w:p>
    <w:p w14:paraId="6B505E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54D1A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02FE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E3E2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6367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3485CF52" w14:textId="77777777" w:rsidR="0006022C" w:rsidRPr="001D2E49" w:rsidRDefault="0006022C" w:rsidP="0006022C">
      <w:pPr>
        <w:pStyle w:val="PL"/>
        <w:rPr>
          <w:snapToGrid w:val="0"/>
        </w:rPr>
      </w:pPr>
    </w:p>
    <w:p w14:paraId="0C6F5D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275DE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14A8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8EE6F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086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6EE9A2" w14:textId="77777777" w:rsidR="0006022C" w:rsidRPr="001D2E49" w:rsidRDefault="0006022C" w:rsidP="0006022C">
      <w:pPr>
        <w:pStyle w:val="PL"/>
        <w:rPr>
          <w:snapToGrid w:val="0"/>
        </w:rPr>
      </w:pPr>
    </w:p>
    <w:p w14:paraId="6C05DB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D0C2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9E1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1DB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BAC4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805F2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381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E49F3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606A1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773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BB5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D541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CF23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F96E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F53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3F09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8263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</w:t>
      </w:r>
    </w:p>
    <w:p w14:paraId="371D823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188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2195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0B3D7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E68B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801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DD6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D1B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E93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5A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37F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21A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D22F0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6992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5E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D3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3D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37772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881D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79EC5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411B3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B7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62B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66D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12B6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8F235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6EF11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053B" w14:textId="77777777" w:rsidR="0006022C" w:rsidRDefault="0006022C" w:rsidP="0006022C">
      <w:pPr>
        <w:pStyle w:val="PL"/>
        <w:rPr>
          <w:snapToGrid w:val="0"/>
        </w:rPr>
      </w:pPr>
    </w:p>
    <w:p w14:paraId="5C4F67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D3D97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EEB051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2EFE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F8E32" w14:textId="77777777" w:rsidR="0006022C" w:rsidRPr="001D2E49" w:rsidRDefault="0006022C" w:rsidP="0006022C">
      <w:pPr>
        <w:pStyle w:val="PL"/>
        <w:rPr>
          <w:snapToGrid w:val="0"/>
        </w:rPr>
      </w:pPr>
    </w:p>
    <w:p w14:paraId="5D5ED8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1A9333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1C3BF6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373D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4F2085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DAA74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7F3E29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EBB180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A95485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05FB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97675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7643AB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B2E3F1A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8378523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4FB6E7F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CCAF5BA" w14:textId="77777777" w:rsidR="0006022C" w:rsidRDefault="0006022C" w:rsidP="0006022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314190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B43E8C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374523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282354A" w14:textId="77777777" w:rsidR="0006022C" w:rsidRPr="005114C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621" w:name="_Hlk152098090"/>
      <w:r w:rsidRPr="005114C6">
        <w:rPr>
          <w:snapToGrid w:val="0"/>
        </w:rPr>
        <w:t>|</w:t>
      </w:r>
    </w:p>
    <w:p w14:paraId="08434150" w14:textId="77777777" w:rsidR="0006022C" w:rsidRPr="001D2E49" w:rsidRDefault="0006022C" w:rsidP="0006022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621"/>
      <w:r>
        <w:rPr>
          <w:snapToGrid w:val="0"/>
        </w:rPr>
        <w:t>,</w:t>
      </w:r>
    </w:p>
    <w:p w14:paraId="172D3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C1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85048" w14:textId="77777777" w:rsidR="0006022C" w:rsidRDefault="0006022C" w:rsidP="0006022C">
      <w:pPr>
        <w:pStyle w:val="PL"/>
        <w:rPr>
          <w:snapToGrid w:val="0"/>
        </w:rPr>
      </w:pPr>
    </w:p>
    <w:p w14:paraId="39CCA2B0" w14:textId="77777777" w:rsidR="0006022C" w:rsidRDefault="0006022C" w:rsidP="0006022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A8A0D2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289659" w14:textId="77777777" w:rsidR="0006022C" w:rsidRPr="001D2E49" w:rsidRDefault="0006022C" w:rsidP="0006022C">
      <w:pPr>
        <w:pStyle w:val="PL"/>
      </w:pPr>
      <w:r w:rsidRPr="001D2E49">
        <w:t>COUNTValueForPDCP-SN12 ::= SEQUENCE {</w:t>
      </w:r>
    </w:p>
    <w:p w14:paraId="391C98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92244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2A65079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516A08E0" w14:textId="77777777" w:rsidR="0006022C" w:rsidRPr="001D2E49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6BE347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474A50" w14:textId="77777777" w:rsidR="0006022C" w:rsidRPr="001D2E49" w:rsidRDefault="0006022C" w:rsidP="0006022C">
      <w:pPr>
        <w:pStyle w:val="PL"/>
        <w:rPr>
          <w:snapToGrid w:val="0"/>
        </w:rPr>
      </w:pPr>
    </w:p>
    <w:p w14:paraId="0EFA9E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FABF4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3534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402F498D" w14:textId="77777777" w:rsidR="0006022C" w:rsidRPr="001D2E49" w:rsidRDefault="0006022C" w:rsidP="0006022C">
      <w:pPr>
        <w:pStyle w:val="PL"/>
      </w:pPr>
    </w:p>
    <w:p w14:paraId="71256FE0" w14:textId="77777777" w:rsidR="0006022C" w:rsidRPr="001D2E49" w:rsidRDefault="0006022C" w:rsidP="0006022C">
      <w:pPr>
        <w:pStyle w:val="PL"/>
      </w:pPr>
      <w:r w:rsidRPr="001D2E49">
        <w:t>COUNTValueForPDCP-SN18 ::= SEQUENCE {</w:t>
      </w:r>
    </w:p>
    <w:p w14:paraId="4441D3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2C5891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CC74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54F67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70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99172F" w14:textId="77777777" w:rsidR="0006022C" w:rsidRPr="001D2E49" w:rsidRDefault="0006022C" w:rsidP="0006022C">
      <w:pPr>
        <w:pStyle w:val="PL"/>
        <w:rPr>
          <w:snapToGrid w:val="0"/>
        </w:rPr>
      </w:pPr>
    </w:p>
    <w:p w14:paraId="081B3D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056A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22FA6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747AB3A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24B821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</w:t>
      </w:r>
      <w:proofErr w:type="gramEnd"/>
      <w:r w:rsidRPr="0008247D">
        <w:rPr>
          <w:noProof w:val="0"/>
          <w:snapToGrid w:val="0"/>
        </w:rPr>
        <w:t xml:space="preserve"> OCTET STRING</w:t>
      </w:r>
    </w:p>
    <w:p w14:paraId="45CA4D4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026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F2E77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4A0D0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86D7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2B2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4E9E0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lastRenderedPageBreak/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E10F73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E7D0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2F92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0612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128E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E47B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53A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EA9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7DD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9A7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5E5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19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782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FE6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EF46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4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F64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6B36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List ::=</w:t>
      </w:r>
      <w:proofErr w:type="gramEnd"/>
      <w:r w:rsidRPr="001D2E49">
        <w:rPr>
          <w:noProof w:val="0"/>
          <w:snapToGrid w:val="0"/>
        </w:rPr>
        <w:t xml:space="preserve">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461210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04D3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3EB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31229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AE0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651A6F9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>-IE-Item-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}} OPTIONAL,</w:t>
      </w:r>
    </w:p>
    <w:p w14:paraId="42390266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01DE284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3587A52A" w14:textId="77777777" w:rsidR="0006022C" w:rsidRPr="00662094" w:rsidRDefault="0006022C" w:rsidP="0006022C">
      <w:pPr>
        <w:pStyle w:val="PL"/>
        <w:rPr>
          <w:noProof w:val="0"/>
          <w:snapToGrid w:val="0"/>
        </w:rPr>
      </w:pPr>
    </w:p>
    <w:p w14:paraId="2FD8137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</w:t>
      </w:r>
      <w:proofErr w:type="gramStart"/>
      <w:r w:rsidRPr="00662094">
        <w:rPr>
          <w:noProof w:val="0"/>
          <w:snapToGrid w:val="0"/>
        </w:rPr>
        <w:t>EXTENSION ::=</w:t>
      </w:r>
      <w:proofErr w:type="gramEnd"/>
      <w:r w:rsidRPr="00662094">
        <w:rPr>
          <w:noProof w:val="0"/>
          <w:snapToGrid w:val="0"/>
        </w:rPr>
        <w:t xml:space="preserve"> {</w:t>
      </w:r>
    </w:p>
    <w:p w14:paraId="0F6FF349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54D4E154" w14:textId="77777777" w:rsidR="0006022C" w:rsidRDefault="0006022C" w:rsidP="0006022C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5D53AFF" w14:textId="77777777" w:rsidR="0006022C" w:rsidRDefault="0006022C" w:rsidP="0006022C">
      <w:pPr>
        <w:pStyle w:val="PL"/>
        <w:rPr>
          <w:snapToGrid w:val="0"/>
        </w:rPr>
      </w:pPr>
    </w:p>
    <w:p w14:paraId="6044F631" w14:textId="77777777" w:rsidR="0006022C" w:rsidRPr="008E11B3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0A5A06C" w14:textId="77777777" w:rsidR="0006022C" w:rsidRPr="008E11B3" w:rsidRDefault="0006022C" w:rsidP="0006022C">
      <w:pPr>
        <w:pStyle w:val="PL"/>
        <w:rPr>
          <w:rFonts w:eastAsia="SimSun"/>
          <w:snapToGrid w:val="0"/>
        </w:rPr>
      </w:pPr>
    </w:p>
    <w:p w14:paraId="7D083B47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FD71026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3893574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0788E21E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95754C5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65BC21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5930B800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3D0FD02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2B28267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5416F6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2A5B8EE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1586B8A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6C675627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536114C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4E67AF0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7AB3507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C2422FA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15EC0FD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B1E808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6C3593FB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lastRenderedPageBreak/>
        <w:t>CellBasedMDT-EUTRA-ExtIEs NGAP-PROTOCOL-EXTENSION ::= {</w:t>
      </w:r>
    </w:p>
    <w:p w14:paraId="5E7AF553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E2255C8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641B15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13C848F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9B63FD6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FBBBF11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609DF69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2709219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59B269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01E2DDA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40D1D784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D45BC31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07518A75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E39582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58F701F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1712627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758B9B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866D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45EDE7AC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52DD99B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1A5EA7F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C5FA30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3BFEF32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EC2F94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8E312E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A583102" w14:textId="77777777" w:rsidR="0006022C" w:rsidRDefault="0006022C" w:rsidP="0006022C">
      <w:pPr>
        <w:pStyle w:val="PL"/>
        <w:rPr>
          <w:snapToGrid w:val="0"/>
        </w:rPr>
      </w:pPr>
    </w:p>
    <w:p w14:paraId="445CE973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74C4CF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9AEFF7C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8BFA1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A04EC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E8A5E0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D304C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F5B6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3D6E1B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3186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3AF9E4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FBF18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AD95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1089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8A8F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6DA71FB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F78543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642DC4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0A638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98AE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1F6090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91AF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E1969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FF354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3C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490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9E8B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949DE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0E7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2816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01A2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42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ADC6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257143F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1B075C7" w14:textId="77777777" w:rsidR="0006022C" w:rsidRPr="00AA5DA2" w:rsidRDefault="0006022C" w:rsidP="0006022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59A3124E" w14:textId="77777777" w:rsidR="0006022C" w:rsidRPr="00402ED9" w:rsidRDefault="0006022C" w:rsidP="0006022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0023152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2B01B6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FED84AD" w14:textId="77777777" w:rsidR="0006022C" w:rsidRPr="00402ED9" w:rsidRDefault="0006022C" w:rsidP="0006022C">
      <w:pPr>
        <w:pStyle w:val="PL"/>
        <w:rPr>
          <w:lang w:val="fr-FR"/>
        </w:rPr>
      </w:pPr>
    </w:p>
    <w:p w14:paraId="1607A75C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EAC24FA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D135945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A548CBA" w14:textId="77777777" w:rsidR="0006022C" w:rsidRPr="00402ED9" w:rsidRDefault="0006022C" w:rsidP="0006022C">
      <w:pPr>
        <w:pStyle w:val="PL"/>
        <w:rPr>
          <w:lang w:val="fr-FR" w:eastAsia="zh-CN"/>
        </w:rPr>
      </w:pPr>
    </w:p>
    <w:p w14:paraId="38A77B5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C335BD3" w14:textId="77777777" w:rsidR="0006022C" w:rsidRPr="00402ED9" w:rsidRDefault="0006022C" w:rsidP="0006022C">
      <w:pPr>
        <w:pStyle w:val="PL"/>
        <w:rPr>
          <w:rFonts w:eastAsia="SimSun"/>
          <w:lang w:val="fr-FR" w:eastAsia="ja-JP"/>
        </w:rPr>
      </w:pPr>
    </w:p>
    <w:p w14:paraId="29566F5E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73FB281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53DC404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2D956FD9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58F0999E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21422E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03054206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</w:p>
    <w:p w14:paraId="7BC282DE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702382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D58F35A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87C88B3" w14:textId="77777777" w:rsidR="0006022C" w:rsidRDefault="0006022C" w:rsidP="0006022C">
      <w:pPr>
        <w:pStyle w:val="PL"/>
        <w:rPr>
          <w:noProof w:val="0"/>
          <w:lang w:eastAsia="zh-CN"/>
        </w:rPr>
      </w:pPr>
    </w:p>
    <w:p w14:paraId="5C954664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5BA64D5" w14:textId="77777777" w:rsidR="0006022C" w:rsidRPr="00AA5DA2" w:rsidRDefault="0006022C" w:rsidP="0006022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3ABB3EE8" w14:textId="77777777" w:rsidR="0006022C" w:rsidRPr="00402ED9" w:rsidRDefault="0006022C" w:rsidP="0006022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C6929F7" w14:textId="77777777" w:rsidR="0006022C" w:rsidRPr="00AA5DA2" w:rsidRDefault="0006022C" w:rsidP="0006022C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297BC0D9" w14:textId="77777777" w:rsidR="0006022C" w:rsidRDefault="0006022C" w:rsidP="0006022C">
      <w:pPr>
        <w:pStyle w:val="PL"/>
      </w:pPr>
      <w:r w:rsidRPr="00AA5DA2">
        <w:t>}</w:t>
      </w:r>
    </w:p>
    <w:p w14:paraId="0BA20FB0" w14:textId="77777777" w:rsidR="0006022C" w:rsidRPr="00AA5DA2" w:rsidRDefault="0006022C" w:rsidP="0006022C">
      <w:pPr>
        <w:pStyle w:val="PL"/>
      </w:pPr>
    </w:p>
    <w:p w14:paraId="63409805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014E3CA" w14:textId="77777777" w:rsidR="0006022C" w:rsidRPr="00AA5DA2" w:rsidRDefault="0006022C" w:rsidP="0006022C">
      <w:pPr>
        <w:pStyle w:val="PL"/>
      </w:pPr>
      <w:r w:rsidRPr="00AA5DA2">
        <w:tab/>
        <w:t>...</w:t>
      </w:r>
    </w:p>
    <w:p w14:paraId="7C738C67" w14:textId="77777777" w:rsidR="0006022C" w:rsidRPr="00AA5DA2" w:rsidRDefault="0006022C" w:rsidP="0006022C">
      <w:pPr>
        <w:pStyle w:val="PL"/>
      </w:pPr>
      <w:r w:rsidRPr="00AA5DA2">
        <w:t>}</w:t>
      </w:r>
    </w:p>
    <w:p w14:paraId="77DE4B51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25FC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BC8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01BDF6A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C61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316D7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5E48CB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9B419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55B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288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A7F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ADFD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EBAA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1A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D6E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CDA5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3A45698A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3EE989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360C14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1E4AF1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1EED4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2E09D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5EFDD0B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DFFF26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2F03E3CA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3468BF5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4740C1A" w14:textId="77777777" w:rsidR="0006022C" w:rsidRPr="008711EA" w:rsidRDefault="0006022C" w:rsidP="0006022C">
      <w:pPr>
        <w:pStyle w:val="PL"/>
        <w:rPr>
          <w:snapToGrid w:val="0"/>
        </w:rPr>
      </w:pPr>
    </w:p>
    <w:p w14:paraId="7300E99B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50EC6F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2F2A0C2" w14:textId="77777777" w:rsidR="0006022C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10DF576" w14:textId="77777777" w:rsidR="0006022C" w:rsidRDefault="0006022C" w:rsidP="0006022C">
      <w:pPr>
        <w:pStyle w:val="PL"/>
        <w:rPr>
          <w:snapToGrid w:val="0"/>
        </w:rPr>
      </w:pPr>
    </w:p>
    <w:p w14:paraId="1F8E988B" w14:textId="77777777" w:rsidR="0006022C" w:rsidRPr="00CF636F" w:rsidRDefault="0006022C" w:rsidP="0006022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3C7EDCD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9EA33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C05C4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66A1218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901D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9B729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2C013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D3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30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FF6C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proofErr w:type="gram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BEA3E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68E8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A6DD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B52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9F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19B8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268A69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49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7A59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17B4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DRB-</w:t>
      </w:r>
      <w:proofErr w:type="gramStart"/>
      <w:r w:rsidRPr="001D2E49">
        <w:rPr>
          <w:noProof w:val="0"/>
        </w:rPr>
        <w:t>ID ::=</w:t>
      </w:r>
      <w:proofErr w:type="gramEnd"/>
      <w:r w:rsidRPr="001D2E49">
        <w:rPr>
          <w:noProof w:val="0"/>
        </w:rPr>
        <w:t xml:space="preserve"> INTEGER (1..32, ...)</w:t>
      </w:r>
    </w:p>
    <w:p w14:paraId="517159AB" w14:textId="77777777" w:rsidR="0006022C" w:rsidRPr="001D2E49" w:rsidRDefault="0006022C" w:rsidP="0006022C">
      <w:pPr>
        <w:pStyle w:val="PL"/>
        <w:rPr>
          <w:noProof w:val="0"/>
        </w:rPr>
      </w:pPr>
    </w:p>
    <w:p w14:paraId="0489C5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345A161C" w14:textId="77777777" w:rsidR="0006022C" w:rsidRPr="001D2E49" w:rsidRDefault="0006022C" w:rsidP="0006022C">
      <w:pPr>
        <w:pStyle w:val="PL"/>
      </w:pPr>
    </w:p>
    <w:p w14:paraId="7F0F1074" w14:textId="77777777" w:rsidR="0006022C" w:rsidRPr="001D2E49" w:rsidRDefault="0006022C" w:rsidP="0006022C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</w:t>
      </w:r>
      <w:proofErr w:type="gramEnd"/>
      <w:r w:rsidRPr="001D2E49">
        <w:rPr>
          <w:noProof w:val="0"/>
        </w:rPr>
        <w:t xml:space="preserve"> SEQUENCE {</w:t>
      </w:r>
    </w:p>
    <w:p w14:paraId="7FF71B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5EC32D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1166B7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2C8DE9C1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B4D51A0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40415006" w14:textId="77777777" w:rsidR="0006022C" w:rsidRPr="001D2E49" w:rsidRDefault="0006022C" w:rsidP="0006022C">
      <w:pPr>
        <w:pStyle w:val="PL"/>
      </w:pPr>
      <w:r w:rsidRPr="001D2E49">
        <w:t>}</w:t>
      </w:r>
    </w:p>
    <w:p w14:paraId="24A7DB69" w14:textId="77777777" w:rsidR="0006022C" w:rsidRPr="001D2E49" w:rsidRDefault="0006022C" w:rsidP="0006022C">
      <w:pPr>
        <w:pStyle w:val="PL"/>
      </w:pPr>
    </w:p>
    <w:p w14:paraId="56990DD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48B4712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D66D28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A705D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98EF6A" w14:textId="77777777" w:rsidR="0006022C" w:rsidRPr="001D2E49" w:rsidRDefault="0006022C" w:rsidP="0006022C">
      <w:pPr>
        <w:pStyle w:val="PL"/>
      </w:pPr>
    </w:p>
    <w:p w14:paraId="3C25805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5BA34D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538B149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19A2E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19A2E3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0C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FD39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824E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7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D6C0D" w14:textId="77777777" w:rsidR="0006022C" w:rsidRPr="001D2E49" w:rsidRDefault="0006022C" w:rsidP="0006022C">
      <w:pPr>
        <w:pStyle w:val="PL"/>
        <w:rPr>
          <w:snapToGrid w:val="0"/>
        </w:rPr>
      </w:pPr>
    </w:p>
    <w:p w14:paraId="4AD7081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365F0EC3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7C61A97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5F70533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708F3032" w14:textId="77777777" w:rsidR="0006022C" w:rsidRPr="001D2E49" w:rsidRDefault="0006022C" w:rsidP="0006022C">
      <w:pPr>
        <w:pStyle w:val="PL"/>
      </w:pPr>
      <w:r w:rsidRPr="001D2E49">
        <w:t>}</w:t>
      </w:r>
    </w:p>
    <w:p w14:paraId="4038D09F" w14:textId="77777777" w:rsidR="0006022C" w:rsidRPr="001D2E49" w:rsidRDefault="0006022C" w:rsidP="0006022C">
      <w:pPr>
        <w:pStyle w:val="PL"/>
      </w:pPr>
    </w:p>
    <w:p w14:paraId="5EA83150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7578A3D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31C6B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A15E6F" w14:textId="77777777" w:rsidR="0006022C" w:rsidRPr="001D2E49" w:rsidRDefault="0006022C" w:rsidP="0006022C">
      <w:pPr>
        <w:pStyle w:val="PL"/>
      </w:pPr>
    </w:p>
    <w:p w14:paraId="49B076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18 ::=</w:t>
      </w:r>
      <w:proofErr w:type="gramEnd"/>
      <w:r w:rsidRPr="001D2E49">
        <w:rPr>
          <w:noProof w:val="0"/>
        </w:rPr>
        <w:t xml:space="preserve"> SEQUENCE {</w:t>
      </w:r>
    </w:p>
    <w:p w14:paraId="11C9A1D0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F516E9E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20D9D3B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F55C7C3" w14:textId="77777777" w:rsidR="0006022C" w:rsidRPr="001D2E49" w:rsidRDefault="0006022C" w:rsidP="0006022C">
      <w:pPr>
        <w:pStyle w:val="PL"/>
      </w:pPr>
      <w:r w:rsidRPr="001D2E49">
        <w:t>}</w:t>
      </w:r>
    </w:p>
    <w:p w14:paraId="68DD49E5" w14:textId="77777777" w:rsidR="0006022C" w:rsidRPr="001D2E49" w:rsidRDefault="0006022C" w:rsidP="0006022C">
      <w:pPr>
        <w:pStyle w:val="PL"/>
      </w:pPr>
    </w:p>
    <w:p w14:paraId="0C68D00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2C015D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674A7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4A0B256" w14:textId="77777777" w:rsidR="0006022C" w:rsidRPr="001D2E49" w:rsidRDefault="0006022C" w:rsidP="0006022C">
      <w:pPr>
        <w:pStyle w:val="PL"/>
      </w:pPr>
    </w:p>
    <w:p w14:paraId="33E677C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B8E65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10D73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2BFE84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5E2385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717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108B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CDBE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1FE3" w14:textId="77777777" w:rsidR="0006022C" w:rsidRPr="001D2E49" w:rsidRDefault="0006022C" w:rsidP="0006022C">
      <w:pPr>
        <w:pStyle w:val="PL"/>
        <w:rPr>
          <w:snapToGrid w:val="0"/>
        </w:rPr>
      </w:pPr>
    </w:p>
    <w:p w14:paraId="257853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142B4862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B84957E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67DDF7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3BB0262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8571F2E" w14:textId="77777777" w:rsidR="0006022C" w:rsidRPr="001D2E49" w:rsidRDefault="0006022C" w:rsidP="0006022C">
      <w:pPr>
        <w:pStyle w:val="PL"/>
      </w:pPr>
      <w:r w:rsidRPr="001D2E49">
        <w:t>}</w:t>
      </w:r>
    </w:p>
    <w:p w14:paraId="1153D652" w14:textId="77777777" w:rsidR="0006022C" w:rsidRPr="001D2E49" w:rsidRDefault="0006022C" w:rsidP="0006022C">
      <w:pPr>
        <w:pStyle w:val="PL"/>
      </w:pPr>
    </w:p>
    <w:p w14:paraId="5851BA8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526D32A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23DA6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223E1E6" w14:textId="77777777" w:rsidR="0006022C" w:rsidRPr="001D2E49" w:rsidRDefault="0006022C" w:rsidP="0006022C">
      <w:pPr>
        <w:pStyle w:val="PL"/>
      </w:pPr>
    </w:p>
    <w:p w14:paraId="459E238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18 ::=</w:t>
      </w:r>
      <w:proofErr w:type="gramEnd"/>
      <w:r w:rsidRPr="001D2E49">
        <w:rPr>
          <w:noProof w:val="0"/>
        </w:rPr>
        <w:t xml:space="preserve"> SEQUENCE {</w:t>
      </w:r>
    </w:p>
    <w:p w14:paraId="5EC5A5E4" w14:textId="77777777" w:rsidR="0006022C" w:rsidRPr="001D2E49" w:rsidRDefault="0006022C" w:rsidP="0006022C">
      <w:pPr>
        <w:pStyle w:val="PL"/>
      </w:pPr>
      <w:r w:rsidRPr="001D2E49">
        <w:lastRenderedPageBreak/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5F7A1057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D1C4C0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5275F036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18D2821" w14:textId="77777777" w:rsidR="0006022C" w:rsidRPr="001D2E49" w:rsidRDefault="0006022C" w:rsidP="0006022C">
      <w:pPr>
        <w:pStyle w:val="PL"/>
      </w:pPr>
      <w:r w:rsidRPr="001D2E49">
        <w:t>}</w:t>
      </w:r>
    </w:p>
    <w:p w14:paraId="6F492BAA" w14:textId="77777777" w:rsidR="0006022C" w:rsidRPr="001D2E49" w:rsidRDefault="0006022C" w:rsidP="0006022C">
      <w:pPr>
        <w:pStyle w:val="PL"/>
      </w:pPr>
    </w:p>
    <w:p w14:paraId="651D030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25092D1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C1351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35F0C7" w14:textId="77777777" w:rsidR="0006022C" w:rsidRPr="001D2E49" w:rsidRDefault="0006022C" w:rsidP="0006022C">
      <w:pPr>
        <w:pStyle w:val="PL"/>
      </w:pPr>
    </w:p>
    <w:p w14:paraId="7C62CA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750EB3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135A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8C09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5D15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20D05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7D4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635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5B3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A90C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D41904B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74961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E9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2701D" w14:textId="77777777" w:rsidR="0006022C" w:rsidRPr="001D2E49" w:rsidRDefault="0006022C" w:rsidP="0006022C">
      <w:pPr>
        <w:pStyle w:val="PL"/>
        <w:rPr>
          <w:snapToGrid w:val="0"/>
        </w:rPr>
      </w:pPr>
    </w:p>
    <w:p w14:paraId="1283A8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FD3F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12472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262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63B73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6AFE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5471BD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69C15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D3382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DDD3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F759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62C40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2F7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C7AF15" w14:textId="77777777" w:rsidR="0006022C" w:rsidRPr="001D2E49" w:rsidRDefault="0006022C" w:rsidP="0006022C">
      <w:pPr>
        <w:pStyle w:val="PL"/>
        <w:rPr>
          <w:snapToGrid w:val="0"/>
        </w:rPr>
      </w:pPr>
    </w:p>
    <w:p w14:paraId="1D9470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A7F2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622" w:name="_Hlk44365010"/>
      <w:r>
        <w:rPr>
          <w:snapToGrid w:val="0"/>
        </w:rPr>
        <w:t>|</w:t>
      </w:r>
    </w:p>
    <w:bookmarkEnd w:id="622"/>
    <w:p w14:paraId="5FFFF0D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8C74B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0AF6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6C3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D4F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76E13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AABB3E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</w:p>
    <w:p w14:paraId="7820ACF4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bookmarkStart w:id="623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623"/>
    </w:p>
    <w:p w14:paraId="18981443" w14:textId="77777777" w:rsidR="0006022C" w:rsidRDefault="0006022C" w:rsidP="0006022C">
      <w:pPr>
        <w:pStyle w:val="PL"/>
        <w:rPr>
          <w:snapToGrid w:val="0"/>
        </w:rPr>
      </w:pPr>
    </w:p>
    <w:p w14:paraId="1D4E1F7D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91ACD6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44613A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F6D9CFA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2C077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>}</w:t>
      </w:r>
    </w:p>
    <w:p w14:paraId="13269E72" w14:textId="77777777" w:rsidR="0006022C" w:rsidRPr="002B3868" w:rsidRDefault="0006022C" w:rsidP="0006022C">
      <w:pPr>
        <w:pStyle w:val="PL"/>
        <w:rPr>
          <w:snapToGrid w:val="0"/>
        </w:rPr>
      </w:pPr>
    </w:p>
    <w:p w14:paraId="4B9942F8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51AB0FD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A8B8C9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69D3C65" w14:textId="77777777" w:rsidR="0006022C" w:rsidRPr="002B3868" w:rsidRDefault="0006022C" w:rsidP="0006022C">
      <w:pPr>
        <w:pStyle w:val="PL"/>
        <w:rPr>
          <w:lang w:eastAsia="zh-CN"/>
        </w:rPr>
      </w:pPr>
    </w:p>
    <w:p w14:paraId="1922C9B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6A1D90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A0F05E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D626980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37633A3" w14:textId="77777777" w:rsidR="0006022C" w:rsidRPr="002B3868" w:rsidRDefault="0006022C" w:rsidP="0006022C">
      <w:pPr>
        <w:pStyle w:val="PL"/>
        <w:rPr>
          <w:snapToGrid w:val="0"/>
        </w:rPr>
      </w:pPr>
    </w:p>
    <w:p w14:paraId="08A7A96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31B2000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proofErr w:type="gramStart"/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A76754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B33FEB8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BFC6B1" w14:textId="77777777" w:rsidR="0006022C" w:rsidRPr="002B3868" w:rsidRDefault="0006022C" w:rsidP="0006022C">
      <w:pPr>
        <w:pStyle w:val="PL"/>
        <w:rPr>
          <w:snapToGrid w:val="0"/>
        </w:rPr>
      </w:pPr>
    </w:p>
    <w:p w14:paraId="6C3632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6447C1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C591728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A382A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0EA98CE9" w14:textId="77777777" w:rsidR="0006022C" w:rsidRPr="007E6716" w:rsidRDefault="0006022C" w:rsidP="0006022C">
      <w:pPr>
        <w:pStyle w:val="PL"/>
      </w:pPr>
      <w:r w:rsidRPr="007E6716">
        <w:t>}</w:t>
      </w:r>
    </w:p>
    <w:p w14:paraId="198F7E78" w14:textId="77777777" w:rsidR="0006022C" w:rsidRPr="007E6716" w:rsidRDefault="0006022C" w:rsidP="0006022C">
      <w:pPr>
        <w:pStyle w:val="PL"/>
      </w:pPr>
    </w:p>
    <w:p w14:paraId="30F3816F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8B94FE0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3A01F7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6A4668" w14:textId="77777777" w:rsidR="0006022C" w:rsidRDefault="0006022C" w:rsidP="0006022C">
      <w:pPr>
        <w:pStyle w:val="PL"/>
        <w:rPr>
          <w:snapToGrid w:val="0"/>
        </w:rPr>
      </w:pPr>
    </w:p>
    <w:p w14:paraId="2C1BF047" w14:textId="77777777" w:rsidR="0006022C" w:rsidRPr="007E6716" w:rsidRDefault="0006022C" w:rsidP="0006022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6DDAE3B" w14:textId="77777777" w:rsidR="0006022C" w:rsidRPr="007E6716" w:rsidRDefault="0006022C" w:rsidP="0006022C">
      <w:pPr>
        <w:pStyle w:val="PL"/>
      </w:pPr>
    </w:p>
    <w:p w14:paraId="4171F07D" w14:textId="77777777" w:rsidR="0006022C" w:rsidRPr="007E6716" w:rsidRDefault="0006022C" w:rsidP="0006022C">
      <w:pPr>
        <w:pStyle w:val="PL"/>
        <w:rPr>
          <w:noProof w:val="0"/>
        </w:rPr>
      </w:pPr>
      <w:r>
        <w:rPr>
          <w:snapToGrid w:val="0"/>
        </w:rPr>
        <w:t>DRBsSubjectToDLDiscarding-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B23CA32" w14:textId="77777777" w:rsidR="0006022C" w:rsidRDefault="0006022C" w:rsidP="0006022C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10B163" w14:textId="77777777" w:rsidR="0006022C" w:rsidRPr="007E6716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1671F8E9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D66C33C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5A5C9E4D" w14:textId="77777777" w:rsidR="0006022C" w:rsidRPr="007E6716" w:rsidRDefault="0006022C" w:rsidP="0006022C">
      <w:pPr>
        <w:pStyle w:val="PL"/>
      </w:pPr>
      <w:r w:rsidRPr="007E6716">
        <w:t>}</w:t>
      </w:r>
    </w:p>
    <w:p w14:paraId="2E31D115" w14:textId="77777777" w:rsidR="0006022C" w:rsidRPr="007E6716" w:rsidRDefault="0006022C" w:rsidP="0006022C">
      <w:pPr>
        <w:pStyle w:val="PL"/>
      </w:pPr>
    </w:p>
    <w:p w14:paraId="482ED5B1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7C8B095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2B1054" w14:textId="77777777" w:rsidR="0006022C" w:rsidRPr="007E6716" w:rsidRDefault="0006022C" w:rsidP="0006022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41E5C4F" w14:textId="77777777" w:rsidR="0006022C" w:rsidRDefault="0006022C" w:rsidP="0006022C">
      <w:pPr>
        <w:pStyle w:val="PL"/>
        <w:rPr>
          <w:snapToGrid w:val="0"/>
        </w:rPr>
      </w:pPr>
    </w:p>
    <w:p w14:paraId="1BC7E47F" w14:textId="77777777" w:rsidR="0006022C" w:rsidRDefault="0006022C" w:rsidP="0006022C">
      <w:pPr>
        <w:pStyle w:val="PL"/>
      </w:pPr>
      <w:r>
        <w:t>DLCountChoice ::= CHOICE {</w:t>
      </w:r>
    </w:p>
    <w:p w14:paraId="5E958C8A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2A3D7103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122542A1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3A79D95B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943ABE" w14:textId="77777777" w:rsidR="0006022C" w:rsidRPr="007E6716" w:rsidRDefault="0006022C" w:rsidP="0006022C">
      <w:pPr>
        <w:pStyle w:val="PL"/>
        <w:rPr>
          <w:noProof w:val="0"/>
          <w:snapToGrid w:val="0"/>
        </w:rPr>
      </w:pPr>
    </w:p>
    <w:p w14:paraId="249E7E3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F5BD85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86964F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412A58" w14:textId="77777777" w:rsidR="0006022C" w:rsidRPr="007E6716" w:rsidRDefault="0006022C" w:rsidP="0006022C">
      <w:pPr>
        <w:pStyle w:val="PL"/>
      </w:pPr>
    </w:p>
    <w:p w14:paraId="46023D0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EECCF59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DB68F1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555B6B3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644EC000" w14:textId="77777777" w:rsidR="0006022C" w:rsidRPr="002B3868" w:rsidRDefault="0006022C" w:rsidP="0006022C">
      <w:pPr>
        <w:pStyle w:val="PL"/>
      </w:pPr>
      <w:r w:rsidRPr="002B3868">
        <w:lastRenderedPageBreak/>
        <w:t>}</w:t>
      </w:r>
    </w:p>
    <w:p w14:paraId="3C28AB13" w14:textId="77777777" w:rsidR="0006022C" w:rsidRPr="002B3868" w:rsidRDefault="0006022C" w:rsidP="0006022C">
      <w:pPr>
        <w:pStyle w:val="PL"/>
      </w:pPr>
    </w:p>
    <w:p w14:paraId="7F37C107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8F5348A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1ED4384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643C6F7" w14:textId="77777777" w:rsidR="0006022C" w:rsidRPr="002B3868" w:rsidRDefault="0006022C" w:rsidP="0006022C">
      <w:pPr>
        <w:pStyle w:val="PL"/>
        <w:rPr>
          <w:lang w:eastAsia="zh-CN"/>
        </w:rPr>
      </w:pPr>
    </w:p>
    <w:p w14:paraId="0134CB6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16CB1F8" w14:textId="77777777" w:rsidR="0006022C" w:rsidRPr="002B3868" w:rsidRDefault="0006022C" w:rsidP="0006022C">
      <w:pPr>
        <w:pStyle w:val="PL"/>
      </w:pPr>
    </w:p>
    <w:p w14:paraId="21F458BB" w14:textId="77777777" w:rsidR="0006022C" w:rsidRPr="002B3868" w:rsidRDefault="0006022C" w:rsidP="0006022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FCB083" w14:textId="77777777" w:rsidR="0006022C" w:rsidRPr="002B3868" w:rsidRDefault="0006022C" w:rsidP="0006022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A0C5C5E" w14:textId="77777777" w:rsidR="0006022C" w:rsidRPr="002B3868" w:rsidRDefault="0006022C" w:rsidP="0006022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74066A2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CADF838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49184BFE" w14:textId="77777777" w:rsidR="0006022C" w:rsidRPr="002B3868" w:rsidRDefault="0006022C" w:rsidP="0006022C">
      <w:pPr>
        <w:pStyle w:val="PL"/>
      </w:pPr>
      <w:r w:rsidRPr="002B3868">
        <w:t>}</w:t>
      </w:r>
    </w:p>
    <w:p w14:paraId="44282C56" w14:textId="77777777" w:rsidR="0006022C" w:rsidRPr="002B3868" w:rsidRDefault="0006022C" w:rsidP="0006022C">
      <w:pPr>
        <w:pStyle w:val="PL"/>
      </w:pPr>
    </w:p>
    <w:p w14:paraId="5439A9A5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32E06F1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7CD29E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4CCB73D" w14:textId="77777777" w:rsidR="0006022C" w:rsidRPr="002B3868" w:rsidRDefault="0006022C" w:rsidP="0006022C">
      <w:pPr>
        <w:pStyle w:val="PL"/>
        <w:rPr>
          <w:rFonts w:eastAsia="DengXian" w:cs="Courier New"/>
          <w:snapToGrid w:val="0"/>
          <w:lang w:eastAsia="zh-CN"/>
        </w:rPr>
      </w:pPr>
      <w:bookmarkStart w:id="624" w:name="MCCQCTEMPBM_00000176"/>
    </w:p>
    <w:p w14:paraId="6C9E8DD4" w14:textId="77777777" w:rsidR="0006022C" w:rsidRPr="001E4F3B" w:rsidRDefault="0006022C" w:rsidP="0006022C">
      <w:pPr>
        <w:pStyle w:val="PL"/>
        <w:rPr>
          <w:snapToGrid w:val="0"/>
        </w:rPr>
      </w:pPr>
      <w:bookmarkStart w:id="625" w:name="_Hlk148705258"/>
      <w:bookmarkEnd w:id="624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9B3E2C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5106B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1F5FA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4A0B25F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3E7C992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E2CB576" w14:textId="77777777" w:rsidR="0006022C" w:rsidRPr="001E4F3B" w:rsidRDefault="0006022C" w:rsidP="0006022C">
      <w:pPr>
        <w:pStyle w:val="PL"/>
        <w:rPr>
          <w:snapToGrid w:val="0"/>
        </w:rPr>
      </w:pPr>
    </w:p>
    <w:p w14:paraId="743A5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E43D2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836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14BEA" w14:textId="77777777" w:rsidR="0006022C" w:rsidRDefault="0006022C" w:rsidP="0006022C">
      <w:pPr>
        <w:pStyle w:val="PL"/>
        <w:rPr>
          <w:snapToGrid w:val="0"/>
        </w:rPr>
      </w:pPr>
    </w:p>
    <w:p w14:paraId="02AA33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6984A32" w14:textId="77777777" w:rsidR="0006022C" w:rsidRDefault="0006022C" w:rsidP="0006022C">
      <w:pPr>
        <w:pStyle w:val="PL"/>
        <w:rPr>
          <w:snapToGrid w:val="0"/>
        </w:rPr>
      </w:pPr>
    </w:p>
    <w:p w14:paraId="2B6334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7D7CB00" w14:textId="77777777" w:rsidR="0006022C" w:rsidRDefault="0006022C" w:rsidP="0006022C">
      <w:pPr>
        <w:pStyle w:val="PL"/>
        <w:rPr>
          <w:snapToGrid w:val="0"/>
        </w:rPr>
      </w:pPr>
    </w:p>
    <w:p w14:paraId="4C93736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4FBE0271" w14:textId="77777777" w:rsidR="0006022C" w:rsidRPr="001E4F3B" w:rsidRDefault="0006022C" w:rsidP="0006022C">
      <w:pPr>
        <w:pStyle w:val="PL"/>
        <w:rPr>
          <w:snapToGrid w:val="0"/>
        </w:rPr>
      </w:pPr>
    </w:p>
    <w:p w14:paraId="4770775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09F8A6B" w14:textId="77777777" w:rsidR="0006022C" w:rsidRPr="001E4F3B" w:rsidRDefault="0006022C" w:rsidP="0006022C">
      <w:pPr>
        <w:pStyle w:val="PL"/>
        <w:rPr>
          <w:snapToGrid w:val="0"/>
        </w:rPr>
      </w:pPr>
    </w:p>
    <w:p w14:paraId="438DF2B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37A5AAD4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69975803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E18527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2178BA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21400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FA218D2" w14:textId="77777777" w:rsidR="0006022C" w:rsidRPr="001E4F3B" w:rsidRDefault="0006022C" w:rsidP="0006022C">
      <w:pPr>
        <w:pStyle w:val="PL"/>
        <w:rPr>
          <w:snapToGrid w:val="0"/>
        </w:rPr>
      </w:pPr>
    </w:p>
    <w:p w14:paraId="489F06AE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7D02B9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825D6D1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AECCEB" w14:textId="77777777" w:rsidR="0006022C" w:rsidRPr="001E4F3B" w:rsidRDefault="0006022C" w:rsidP="0006022C">
      <w:pPr>
        <w:pStyle w:val="PL"/>
        <w:rPr>
          <w:snapToGrid w:val="0"/>
        </w:rPr>
      </w:pPr>
    </w:p>
    <w:p w14:paraId="22F827AB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5168BD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6D004E5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3FCB1EA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6E63B0A0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>}</w:t>
      </w:r>
    </w:p>
    <w:bookmarkEnd w:id="625"/>
    <w:p w14:paraId="017BE0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669B0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bookmarkStart w:id="626" w:name="_Hlk40861179"/>
      <w:r w:rsidRPr="008711EA">
        <w:rPr>
          <w:noProof w:val="0"/>
          <w:snapToGrid w:val="0"/>
        </w:rPr>
        <w:t>EDT-</w:t>
      </w:r>
      <w:proofErr w:type="gramStart"/>
      <w:r w:rsidRPr="008711EA">
        <w:rPr>
          <w:noProof w:val="0"/>
          <w:snapToGrid w:val="0"/>
        </w:rPr>
        <w:t>Session ::=</w:t>
      </w:r>
      <w:proofErr w:type="gramEnd"/>
      <w:r w:rsidRPr="008711EA">
        <w:rPr>
          <w:noProof w:val="0"/>
          <w:snapToGrid w:val="0"/>
        </w:rPr>
        <w:t xml:space="preserve"> ENUMERATED {</w:t>
      </w:r>
    </w:p>
    <w:p w14:paraId="6355F0A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2FEE45D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8BBF45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57ABC" w14:textId="77777777" w:rsidR="0006022C" w:rsidRDefault="0006022C" w:rsidP="0006022C">
      <w:pPr>
        <w:pStyle w:val="PL"/>
        <w:rPr>
          <w:snapToGrid w:val="0"/>
        </w:rPr>
      </w:pPr>
    </w:p>
    <w:bookmarkEnd w:id="626"/>
    <w:p w14:paraId="29B2286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32C4FAC5" w14:textId="77777777" w:rsidR="0006022C" w:rsidRPr="001D2E49" w:rsidRDefault="0006022C" w:rsidP="0006022C">
      <w:pPr>
        <w:pStyle w:val="PL"/>
        <w:rPr>
          <w:snapToGrid w:val="0"/>
        </w:rPr>
      </w:pPr>
    </w:p>
    <w:p w14:paraId="49D51B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F79BB20" w14:textId="77777777" w:rsidR="0006022C" w:rsidRPr="001D2E49" w:rsidRDefault="0006022C" w:rsidP="0006022C">
      <w:pPr>
        <w:pStyle w:val="PL"/>
        <w:rPr>
          <w:snapToGrid w:val="0"/>
        </w:rPr>
      </w:pPr>
    </w:p>
    <w:p w14:paraId="4C0C72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486C6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1166F1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542E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394ED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5AE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763148" w14:textId="77777777" w:rsidR="0006022C" w:rsidRPr="001D2E49" w:rsidRDefault="0006022C" w:rsidP="0006022C">
      <w:pPr>
        <w:pStyle w:val="PL"/>
        <w:rPr>
          <w:snapToGrid w:val="0"/>
        </w:rPr>
      </w:pPr>
    </w:p>
    <w:p w14:paraId="444D62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C15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675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40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3F4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160F9B6B" w14:textId="77777777" w:rsidR="0006022C" w:rsidRPr="001D2E49" w:rsidRDefault="0006022C" w:rsidP="0006022C">
      <w:pPr>
        <w:pStyle w:val="PL"/>
        <w:rPr>
          <w:snapToGrid w:val="0"/>
        </w:rPr>
      </w:pPr>
    </w:p>
    <w:p w14:paraId="6FCA2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8A8C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EC43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933C4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01A2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C298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8CEF5" w14:textId="77777777" w:rsidR="0006022C" w:rsidRPr="001D2E49" w:rsidRDefault="0006022C" w:rsidP="0006022C">
      <w:pPr>
        <w:pStyle w:val="PL"/>
        <w:rPr>
          <w:snapToGrid w:val="0"/>
        </w:rPr>
      </w:pPr>
    </w:p>
    <w:p w14:paraId="29086D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699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3C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20A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FF6A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1A01947" w14:textId="77777777" w:rsidR="0006022C" w:rsidRPr="001D2E49" w:rsidRDefault="0006022C" w:rsidP="0006022C">
      <w:pPr>
        <w:pStyle w:val="PL"/>
        <w:rPr>
          <w:snapToGrid w:val="0"/>
        </w:rPr>
      </w:pPr>
    </w:p>
    <w:p w14:paraId="45F6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811F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4379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3B66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73CAE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FA45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955D" w14:textId="77777777" w:rsidR="0006022C" w:rsidRPr="001D2E49" w:rsidRDefault="0006022C" w:rsidP="0006022C">
      <w:pPr>
        <w:pStyle w:val="PL"/>
        <w:rPr>
          <w:snapToGrid w:val="0"/>
        </w:rPr>
      </w:pPr>
    </w:p>
    <w:p w14:paraId="457DC8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58E6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D57C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E8548" w14:textId="77777777" w:rsidR="0006022C" w:rsidRPr="001D2E49" w:rsidRDefault="0006022C" w:rsidP="0006022C">
      <w:pPr>
        <w:pStyle w:val="PL"/>
        <w:rPr>
          <w:snapToGrid w:val="0"/>
        </w:rPr>
      </w:pPr>
    </w:p>
    <w:p w14:paraId="7C2BCFE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37D3CC53" w14:textId="77777777" w:rsidR="0006022C" w:rsidRPr="001D2E49" w:rsidRDefault="0006022C" w:rsidP="0006022C">
      <w:pPr>
        <w:pStyle w:val="PL"/>
        <w:rPr>
          <w:snapToGrid w:val="0"/>
        </w:rPr>
      </w:pPr>
    </w:p>
    <w:p w14:paraId="53526C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C1108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46FE6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63DBF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2970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CD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26B07" w14:textId="77777777" w:rsidR="0006022C" w:rsidRPr="001D2E49" w:rsidRDefault="0006022C" w:rsidP="0006022C">
      <w:pPr>
        <w:pStyle w:val="PL"/>
        <w:rPr>
          <w:snapToGrid w:val="0"/>
        </w:rPr>
      </w:pPr>
    </w:p>
    <w:p w14:paraId="6B50A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B4A0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7209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EB4E67" w14:textId="77777777" w:rsidR="0006022C" w:rsidRPr="001D2E49" w:rsidRDefault="0006022C" w:rsidP="0006022C">
      <w:pPr>
        <w:pStyle w:val="PL"/>
        <w:rPr>
          <w:snapToGrid w:val="0"/>
        </w:rPr>
      </w:pPr>
    </w:p>
    <w:p w14:paraId="072BA3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035F0E4" w14:textId="77777777" w:rsidR="0006022C" w:rsidRPr="001D2E49" w:rsidRDefault="0006022C" w:rsidP="0006022C">
      <w:pPr>
        <w:pStyle w:val="PL"/>
        <w:rPr>
          <w:snapToGrid w:val="0"/>
        </w:rPr>
      </w:pPr>
    </w:p>
    <w:p w14:paraId="206723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2FBBB40E" w14:textId="77777777" w:rsidR="0006022C" w:rsidRPr="001D2E49" w:rsidRDefault="0006022C" w:rsidP="0006022C">
      <w:pPr>
        <w:pStyle w:val="PL"/>
        <w:rPr>
          <w:snapToGrid w:val="0"/>
        </w:rPr>
      </w:pPr>
    </w:p>
    <w:p w14:paraId="4EF75B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868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7EA23E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6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0918F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C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385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492B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14D8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18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AA9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EA62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CD543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C83B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C7E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291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A91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54565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72578D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23E3F4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4E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9AF0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ACD398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</w:t>
      </w:r>
      <w:proofErr w:type="gramStart"/>
      <w:r w:rsidRPr="00912DDF">
        <w:rPr>
          <w:noProof w:val="0"/>
          <w:snapToGrid w:val="0"/>
        </w:rPr>
        <w:t>ID 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123E5A91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20)),</w:t>
      </w:r>
    </w:p>
    <w:p w14:paraId="7D25392D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28)),</w:t>
      </w:r>
    </w:p>
    <w:p w14:paraId="180F5EA6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18)),</w:t>
      </w:r>
    </w:p>
    <w:p w14:paraId="20AEBDFB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21))</w:t>
      </w:r>
      <w:r>
        <w:rPr>
          <w:noProof w:val="0"/>
          <w:snapToGrid w:val="0"/>
        </w:rPr>
        <w:t>,</w:t>
      </w:r>
    </w:p>
    <w:p w14:paraId="6ABAF8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21CC3CC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44A7DD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6BE88FA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53DB75E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7B59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B0DB63F" w14:textId="77777777" w:rsidR="0006022C" w:rsidRPr="00912DDF" w:rsidRDefault="0006022C" w:rsidP="0006022C">
      <w:pPr>
        <w:pStyle w:val="PL"/>
        <w:rPr>
          <w:snapToGrid w:val="0"/>
        </w:rPr>
      </w:pPr>
    </w:p>
    <w:p w14:paraId="6815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03265D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proofErr w:type="gram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5E37C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3D54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2EC786C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627" w:name="_Hlk44331363"/>
      <w:r>
        <w:rPr>
          <w:noProof w:val="0"/>
          <w:snapToGrid w:val="0"/>
        </w:rPr>
        <w:t>Extended-</w:t>
      </w:r>
      <w:proofErr w:type="spellStart"/>
      <w:proofErr w:type="gram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627"/>
    <w:p w14:paraId="24D4A98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D79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proofErr w:type="gram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86641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F49C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>SEQUENCE {</w:t>
      </w:r>
    </w:p>
    <w:p w14:paraId="141DB3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26ED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0120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4D6404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4E7E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28" w:name="_Hlk40861221"/>
    </w:p>
    <w:p w14:paraId="6A122412" w14:textId="77777777" w:rsidR="0006022C" w:rsidRPr="008711EA" w:rsidRDefault="0006022C" w:rsidP="0006022C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ENUMERATED {</w:t>
      </w:r>
    </w:p>
    <w:p w14:paraId="54FEB07D" w14:textId="77777777" w:rsidR="0006022C" w:rsidRPr="008711EA" w:rsidRDefault="0006022C" w:rsidP="0006022C">
      <w:pPr>
        <w:pStyle w:val="PL"/>
      </w:pPr>
      <w:r w:rsidRPr="008711EA">
        <w:rPr>
          <w:noProof w:val="0"/>
        </w:rPr>
        <w:tab/>
        <w:t>no-further-data,</w:t>
      </w:r>
    </w:p>
    <w:p w14:paraId="49C57F1B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AA0487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D7C8116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628"/>
    <w:p w14:paraId="5C7125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ADD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D7A2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852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BD8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FE78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7F6C0C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1B5E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080A29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DF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567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6E97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6CBC3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221C6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8C5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F6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5DE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0185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9A2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63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62A4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(0..15, ...)</w:t>
      </w:r>
    </w:p>
    <w:p w14:paraId="2758F1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4377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94326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E2D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B9DF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25C83A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7B5A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03BEB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7D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B0D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EC4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6378B6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01ACD89" w14:textId="77777777" w:rsidR="0006022C" w:rsidRPr="000B025A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F4BDE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0F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75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A5AFE" w14:textId="77777777" w:rsidR="0006022C" w:rsidRDefault="0006022C" w:rsidP="0006022C">
      <w:pPr>
        <w:pStyle w:val="PL"/>
        <w:tabs>
          <w:tab w:val="clear" w:pos="1920"/>
        </w:tabs>
        <w:rPr>
          <w:noProof w:val="0"/>
          <w:snapToGrid w:val="0"/>
        </w:rPr>
      </w:pPr>
      <w:proofErr w:type="gramStart"/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ENUMERATED {</w:t>
      </w:r>
    </w:p>
    <w:p w14:paraId="05C173E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73B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40869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BE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F0A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(SIZE(28))</w:t>
      </w:r>
    </w:p>
    <w:p w14:paraId="7A726F17" w14:textId="77777777" w:rsidR="0006022C" w:rsidRPr="001D2E49" w:rsidRDefault="0006022C" w:rsidP="0006022C">
      <w:pPr>
        <w:pStyle w:val="PL"/>
        <w:rPr>
          <w:snapToGrid w:val="0"/>
        </w:rPr>
      </w:pPr>
    </w:p>
    <w:p w14:paraId="131CC4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9D33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6BD6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7A47D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1BE25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EE7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7404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99AD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A59D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C86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0F74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F045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1B994DBF" w14:textId="77777777" w:rsidR="0006022C" w:rsidRPr="001D2E49" w:rsidRDefault="0006022C" w:rsidP="0006022C">
      <w:pPr>
        <w:pStyle w:val="PL"/>
        <w:rPr>
          <w:snapToGrid w:val="0"/>
        </w:rPr>
      </w:pPr>
    </w:p>
    <w:p w14:paraId="63485F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EUTRA-CGI</w:t>
      </w:r>
    </w:p>
    <w:p w14:paraId="6A8FCC8E" w14:textId="77777777" w:rsidR="0006022C" w:rsidRDefault="0006022C" w:rsidP="0006022C">
      <w:pPr>
        <w:pStyle w:val="PL"/>
      </w:pPr>
    </w:p>
    <w:p w14:paraId="29A74D50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24DB4D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A1FF147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67801B7" w14:textId="77777777" w:rsidR="0006022C" w:rsidRPr="00EE51C2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E6A9E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20114715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51E0B8A2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5180E0C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76DFAB1D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7DB45FAF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BC7A900" w14:textId="77777777" w:rsidR="0006022C" w:rsidRPr="0043406C" w:rsidRDefault="0006022C" w:rsidP="0006022C">
      <w:pPr>
        <w:pStyle w:val="PL"/>
      </w:pPr>
    </w:p>
    <w:p w14:paraId="05AB1230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EE55CDC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102817DA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6D27B4F3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755B54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E1941E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A015F0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1A881C4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28870256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5E7177AE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2093144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5B3DC7C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01E78A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C06B4CA" w14:textId="77777777" w:rsidR="0006022C" w:rsidRPr="001D2E49" w:rsidRDefault="0006022C" w:rsidP="0006022C">
      <w:pPr>
        <w:pStyle w:val="PL"/>
        <w:rPr>
          <w:noProof w:val="0"/>
        </w:rPr>
      </w:pPr>
    </w:p>
    <w:p w14:paraId="2852B6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0837BA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194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20A162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A57F62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4B8A883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C9958B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1EE1690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5E46C39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718C5B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C65AC62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43932091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5522E7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2328FC05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65908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FA26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72600C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7F92824" w14:textId="77777777" w:rsidR="0006022C" w:rsidRDefault="0006022C" w:rsidP="0006022C">
      <w:pPr>
        <w:pStyle w:val="PL"/>
        <w:rPr>
          <w:rFonts w:eastAsia="SimSun"/>
          <w:snapToGrid w:val="0"/>
        </w:rPr>
      </w:pPr>
      <w:bookmarkStart w:id="629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629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1C85AFFE" w14:textId="77777777" w:rsidR="0006022C" w:rsidRPr="004069A6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FBD5E9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2EE3A7D8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6EAAD82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32D2A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7C7B74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3CE95C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55BB1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EF7C849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CB6B5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10E0D14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1BC86163" w14:textId="77777777" w:rsidR="0006022C" w:rsidRPr="00974B6B" w:rsidRDefault="0006022C" w:rsidP="0006022C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14CE45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DE09B1F" w14:textId="77777777" w:rsidR="0006022C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CABD30C" w14:textId="77777777" w:rsidR="0006022C" w:rsidRPr="00974B6B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6CC44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656FDE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A73F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E3B8E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DCE1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D2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CB0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FD7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15F08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B6C4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8E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6CC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98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98D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E7E8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A5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4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8A50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4173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66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3E2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875D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ExpectedUEBehaviour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1B6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91D7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C545F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D3DA657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1232B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ExpectedUEBehaviour-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4F5E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7AF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0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D3C3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ExpectedUEBehaviour-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FA53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BB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E66AE" w14:textId="77777777" w:rsidR="0006022C" w:rsidRPr="00EF7290" w:rsidRDefault="0006022C" w:rsidP="0006022C">
      <w:pPr>
        <w:pStyle w:val="PL"/>
      </w:pPr>
    </w:p>
    <w:p w14:paraId="6195E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FF2A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400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1C499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DAF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FCC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D44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5E1F340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1B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05A27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DB513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C09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41C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23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6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A34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7027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8D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EE13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D7390D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587697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6E67F6D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B38072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8535508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CF8C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41E2E" w14:textId="77777777" w:rsidR="0006022C" w:rsidRPr="00EA5FA7" w:rsidRDefault="0006022C" w:rsidP="0006022C">
      <w:pPr>
        <w:pStyle w:val="PL"/>
      </w:pPr>
    </w:p>
    <w:p w14:paraId="3AF688E7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1EEED69E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C36ED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C3FF89" w14:textId="77777777" w:rsidR="0006022C" w:rsidRDefault="0006022C" w:rsidP="0006022C">
      <w:pPr>
        <w:pStyle w:val="PL"/>
        <w:rPr>
          <w:snapToGrid w:val="0"/>
        </w:rPr>
      </w:pPr>
    </w:p>
    <w:p w14:paraId="022EF1A8" w14:textId="77777777" w:rsidR="0006022C" w:rsidRPr="00EF7290" w:rsidRDefault="0006022C" w:rsidP="0006022C">
      <w:pPr>
        <w:pStyle w:val="PL"/>
      </w:pPr>
      <w:r w:rsidRPr="00EF7290">
        <w:t xml:space="preserve">ExtendedPacketDelayBudget ::= INTEGER (1..65535, </w:t>
      </w:r>
      <w:bookmarkStart w:id="630" w:name="_Hlk132983030"/>
      <w:r w:rsidRPr="00EF7290">
        <w:t>...</w:t>
      </w:r>
      <w:bookmarkEnd w:id="630"/>
      <w:r w:rsidRPr="00EF7290">
        <w:t xml:space="preserve">, 65536..109999) </w:t>
      </w:r>
    </w:p>
    <w:p w14:paraId="5DF96710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43F3B10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DB0659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8F75FF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9AEA69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C3A6286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6E27CD5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BBC2A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CE675B" w14:textId="77777777" w:rsidR="0006022C" w:rsidRPr="00EA5FA7" w:rsidRDefault="0006022C" w:rsidP="0006022C">
      <w:pPr>
        <w:pStyle w:val="PL"/>
      </w:pPr>
    </w:p>
    <w:p w14:paraId="325FEE9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255008B8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B3EBB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52552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990B50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</w:t>
      </w:r>
      <w:proofErr w:type="gramEnd"/>
      <w:r w:rsidRPr="00B66DA4">
        <w:rPr>
          <w:noProof w:val="0"/>
          <w:snapToGrid w:val="0"/>
        </w:rPr>
        <w:t xml:space="preserve"> SEQUENCE {</w:t>
      </w:r>
    </w:p>
    <w:p w14:paraId="1E53CF9C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0505B75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...)),</w:t>
      </w:r>
    </w:p>
    <w:p w14:paraId="75D14B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ExtendedRATRestrictionInformation-ExtIEs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47901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496F364B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>}</w:t>
      </w:r>
    </w:p>
    <w:p w14:paraId="4A82ABCB" w14:textId="77777777" w:rsidR="0006022C" w:rsidRPr="00B66DA4" w:rsidRDefault="0006022C" w:rsidP="0006022C">
      <w:pPr>
        <w:pStyle w:val="PL"/>
        <w:rPr>
          <w:noProof w:val="0"/>
          <w:snapToGrid w:val="0"/>
        </w:rPr>
      </w:pPr>
    </w:p>
    <w:p w14:paraId="12056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</w:t>
      </w:r>
      <w:proofErr w:type="gramStart"/>
      <w:r w:rsidRPr="00B66DA4">
        <w:rPr>
          <w:noProof w:val="0"/>
          <w:snapToGrid w:val="0"/>
        </w:rPr>
        <w:t>EXTENSION ::=</w:t>
      </w:r>
      <w:proofErr w:type="gramEnd"/>
      <w:r w:rsidRPr="00B66DA4">
        <w:rPr>
          <w:noProof w:val="0"/>
          <w:snapToGrid w:val="0"/>
        </w:rPr>
        <w:t xml:space="preserve"> {</w:t>
      </w:r>
    </w:p>
    <w:p w14:paraId="7574A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85F1BE4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3BDAD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C559F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INTEGER (4096..65535)</w:t>
      </w:r>
    </w:p>
    <w:p w14:paraId="2419843E" w14:textId="77777777" w:rsidR="0006022C" w:rsidRDefault="0006022C" w:rsidP="0006022C">
      <w:pPr>
        <w:pStyle w:val="PL"/>
        <w:rPr>
          <w:snapToGrid w:val="0"/>
        </w:rPr>
      </w:pPr>
    </w:p>
    <w:p w14:paraId="01F30FD3" w14:textId="77777777" w:rsidR="0006022C" w:rsidRPr="00151E47" w:rsidRDefault="0006022C" w:rsidP="0006022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64B2C833" w14:textId="77777777" w:rsidR="0006022C" w:rsidRPr="00151E47" w:rsidRDefault="0006022C" w:rsidP="0006022C">
      <w:pPr>
        <w:pStyle w:val="PL"/>
        <w:rPr>
          <w:snapToGrid w:val="0"/>
        </w:rPr>
      </w:pPr>
    </w:p>
    <w:p w14:paraId="39B72F5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3A0BD4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88B2DDC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631" w:name="MCCQCTEMPBM_00000177"/>
      <w:r>
        <w:rPr>
          <w:rFonts w:eastAsia="MS Mincho" w:cs="Courier New"/>
          <w:snapToGrid w:val="0"/>
        </w:rPr>
        <w:t>EventTrigger</w:t>
      </w:r>
      <w:bookmarkEnd w:id="631"/>
      <w:r w:rsidRPr="00E43410">
        <w:rPr>
          <w:rFonts w:eastAsia="SimSun"/>
          <w:snapToGrid w:val="0"/>
          <w:lang w:eastAsia="zh-CN"/>
        </w:rPr>
        <w:t>::= CHOICE {</w:t>
      </w:r>
      <w:bookmarkStart w:id="632" w:name="MCCQCTEMPBM_00000178"/>
    </w:p>
    <w:bookmarkEnd w:id="632"/>
    <w:p w14:paraId="5E6B0033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9F395F8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0CD2516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914763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108D34F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A9F4CB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7C502D6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EB99F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7EA42C" w14:textId="77777777" w:rsidR="0006022C" w:rsidRPr="00912DDF" w:rsidRDefault="0006022C" w:rsidP="0006022C">
      <w:pPr>
        <w:pStyle w:val="PL"/>
        <w:rPr>
          <w:snapToGrid w:val="0"/>
        </w:rPr>
      </w:pPr>
    </w:p>
    <w:p w14:paraId="346D071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33" w:name="MCCQCTEMPBM_00000179"/>
      <w:r>
        <w:rPr>
          <w:rFonts w:eastAsia="MS Mincho" w:cs="Courier New"/>
          <w:snapToGrid w:val="0"/>
        </w:rPr>
        <w:t>EventL1</w:t>
      </w:r>
      <w:proofErr w:type="gramStart"/>
      <w:r>
        <w:rPr>
          <w:rFonts w:eastAsia="MS Mincho" w:cs="Courier New"/>
          <w:snapToGrid w:val="0"/>
        </w:rPr>
        <w:t xml:space="preserve">LoggedMDTConfig </w:t>
      </w:r>
      <w:bookmarkEnd w:id="633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5B61F2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6D4E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34" w:name="OLE_LINK95"/>
      <w:proofErr w:type="spellStart"/>
      <w:r>
        <w:rPr>
          <w:noProof w:val="0"/>
          <w:snapToGrid w:val="0"/>
        </w:rPr>
        <w:t>Hysteresis</w:t>
      </w:r>
      <w:bookmarkEnd w:id="634"/>
      <w:proofErr w:type="spellEnd"/>
      <w:r w:rsidRPr="00F32326">
        <w:rPr>
          <w:noProof w:val="0"/>
          <w:snapToGrid w:val="0"/>
        </w:rPr>
        <w:t>,</w:t>
      </w:r>
    </w:p>
    <w:p w14:paraId="71D584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273C42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bookmarkStart w:id="635" w:name="MCCQCTEMPBM_00000180"/>
      <w:r>
        <w:rPr>
          <w:rFonts w:eastAsia="MS Mincho" w:cs="Courier New"/>
          <w:snapToGrid w:val="0"/>
        </w:rPr>
        <w:t>EventL1LoggedMDTConfig</w:t>
      </w:r>
      <w:bookmarkEnd w:id="635"/>
      <w:r w:rsidRPr="00F32326">
        <w:rPr>
          <w:noProof w:val="0"/>
          <w:snapToGrid w:val="0"/>
        </w:rPr>
        <w:t>-ExtIEs} } OPTIONAL,</w:t>
      </w:r>
    </w:p>
    <w:p w14:paraId="4DC5BEC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633CC7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38406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0BB8B1" w14:textId="77777777" w:rsidR="0006022C" w:rsidRPr="00F32326" w:rsidRDefault="0006022C" w:rsidP="0006022C">
      <w:pPr>
        <w:pStyle w:val="PL"/>
        <w:rPr>
          <w:snapToGrid w:val="0"/>
        </w:rPr>
      </w:pPr>
      <w:bookmarkStart w:id="636" w:name="MCCQCTEMPBM_00000181"/>
      <w:r>
        <w:rPr>
          <w:rFonts w:eastAsia="MS Mincho" w:cs="Courier New"/>
          <w:snapToGrid w:val="0"/>
        </w:rPr>
        <w:t>EventL1LoggedMDTConfig</w:t>
      </w:r>
      <w:bookmarkEnd w:id="636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7DB908C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E92E07C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BACA6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FF333E5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637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637"/>
      <w:r w:rsidRPr="00E43410">
        <w:rPr>
          <w:rFonts w:eastAsia="SimSun"/>
          <w:snapToGrid w:val="0"/>
          <w:lang w:eastAsia="zh-CN"/>
        </w:rPr>
        <w:t>::= CHOICE {</w:t>
      </w:r>
      <w:bookmarkStart w:id="638" w:name="MCCQCTEMPBM_00000183"/>
    </w:p>
    <w:bookmarkEnd w:id="638"/>
    <w:p w14:paraId="401AC2AA" w14:textId="77777777" w:rsidR="0006022C" w:rsidRPr="000940A4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DAAD1DE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7D4210E1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bookmarkStart w:id="639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39"/>
      <w:r w:rsidRPr="00367E0D">
        <w:rPr>
          <w:noProof w:val="0"/>
          <w:snapToGrid w:val="0"/>
        </w:rPr>
        <w:t>-ExtIEs} }</w:t>
      </w:r>
    </w:p>
    <w:p w14:paraId="6A8E82C5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783BA3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F46B6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bookmarkStart w:id="640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40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5C86140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3479523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C314518" w14:textId="77777777" w:rsidR="0006022C" w:rsidRPr="00876633" w:rsidRDefault="0006022C" w:rsidP="0006022C">
      <w:pPr>
        <w:pStyle w:val="PL"/>
        <w:rPr>
          <w:snapToGrid w:val="0"/>
        </w:rPr>
      </w:pPr>
    </w:p>
    <w:p w14:paraId="79347A57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bookmarkStart w:id="641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641"/>
    <w:p w14:paraId="6D464687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3C0C8AA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830DC6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5840ED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63958FF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17E5C8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CD71DDE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3A1C34A" w14:textId="77777777" w:rsidR="0006022C" w:rsidRDefault="0006022C" w:rsidP="0006022C">
      <w:pPr>
        <w:pStyle w:val="PL"/>
        <w:rPr>
          <w:snapToGrid w:val="0"/>
        </w:rPr>
      </w:pPr>
    </w:p>
    <w:p w14:paraId="3FCDA841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lastRenderedPageBreak/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4FBC8C32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0F5B380D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398215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6E74C1" w14:textId="77777777" w:rsidR="0006022C" w:rsidRPr="00402ED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7E81F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A4398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E3BF2F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CE4548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8CA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851A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04A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03B9B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9C8C1C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55BEF869" w14:textId="77777777" w:rsidR="0006022C" w:rsidRDefault="0006022C" w:rsidP="0006022C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A4CBD6C" w14:textId="77777777" w:rsidR="0006022C" w:rsidRDefault="0006022C" w:rsidP="0006022C">
      <w:pPr>
        <w:pStyle w:val="PL"/>
        <w:rPr>
          <w:snapToGrid w:val="0"/>
        </w:rPr>
      </w:pPr>
    </w:p>
    <w:p w14:paraId="0D0B9395" w14:textId="77777777" w:rsidR="0006022C" w:rsidRPr="005B3DC9" w:rsidRDefault="0006022C" w:rsidP="0006022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10296937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FB60B4B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5DC0B72" w14:textId="77777777" w:rsidR="0006022C" w:rsidRPr="005B3DC9" w:rsidRDefault="0006022C" w:rsidP="0006022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5AFEE0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94B65AC" w14:textId="77777777" w:rsidR="0006022C" w:rsidRPr="005B3DC9" w:rsidRDefault="0006022C" w:rsidP="0006022C">
      <w:pPr>
        <w:pStyle w:val="PL"/>
        <w:rPr>
          <w:snapToGrid w:val="0"/>
        </w:rPr>
      </w:pPr>
    </w:p>
    <w:p w14:paraId="6C885D3C" w14:textId="77777777" w:rsidR="0006022C" w:rsidRPr="005B3DC9" w:rsidRDefault="0006022C" w:rsidP="0006022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6DBA43" w14:textId="77777777" w:rsidR="0006022C" w:rsidRPr="005B3DC9" w:rsidRDefault="0006022C" w:rsidP="0006022C">
      <w:pPr>
        <w:pStyle w:val="PL"/>
      </w:pPr>
      <w:r w:rsidRPr="005B3DC9">
        <w:tab/>
        <w:t>...</w:t>
      </w:r>
    </w:p>
    <w:p w14:paraId="7A8F72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5B3DC9">
        <w:t>}</w:t>
      </w:r>
    </w:p>
    <w:p w14:paraId="6C315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634605" w14:textId="77777777" w:rsidR="0006022C" w:rsidRPr="00EF03D9" w:rsidRDefault="0006022C" w:rsidP="0006022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782113F" w14:textId="77777777" w:rsidR="0006022C" w:rsidRPr="00E86BB2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3DC792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C2089CA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752BBD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BFCD616" w14:textId="77777777" w:rsidR="0006022C" w:rsidRPr="00752773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ADDF9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2665B6C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BCE1C59" w14:textId="77777777" w:rsidR="0006022C" w:rsidRPr="00EF03D9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D223B34" w14:textId="77777777" w:rsidR="0006022C" w:rsidRPr="00EF7290" w:rsidRDefault="0006022C" w:rsidP="0006022C">
      <w:pPr>
        <w:pStyle w:val="PL"/>
        <w:rPr>
          <w:rFonts w:eastAsia="DengXian"/>
        </w:rPr>
      </w:pPr>
    </w:p>
    <w:p w14:paraId="35460E90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5BA96787" w14:textId="77777777" w:rsidR="0006022C" w:rsidRPr="004068DB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CF58F3F" w14:textId="77777777" w:rsidR="0006022C" w:rsidRPr="004068DB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3851843" w14:textId="77777777" w:rsidR="0006022C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4009AE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643849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421AD9" w14:textId="77777777" w:rsidR="0006022C" w:rsidRPr="009973B8" w:rsidRDefault="0006022C" w:rsidP="0006022C">
      <w:pPr>
        <w:pStyle w:val="PL"/>
        <w:rPr>
          <w:snapToGrid w:val="0"/>
        </w:rPr>
      </w:pPr>
    </w:p>
    <w:p w14:paraId="6E0CE50D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FBC04FA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17E254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52A5EE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3B4673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E874F6" w14:textId="77777777" w:rsidR="0006022C" w:rsidRDefault="0006022C" w:rsidP="0006022C">
      <w:pPr>
        <w:pStyle w:val="PL"/>
        <w:rPr>
          <w:snapToGrid w:val="0"/>
        </w:rPr>
      </w:pPr>
    </w:p>
    <w:p w14:paraId="12DBBBE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2C3C7F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BDBE43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DCDF6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184EF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>}</w:t>
      </w:r>
    </w:p>
    <w:p w14:paraId="03F351ED" w14:textId="77777777" w:rsidR="0006022C" w:rsidRDefault="0006022C" w:rsidP="0006022C">
      <w:pPr>
        <w:pStyle w:val="PL"/>
        <w:rPr>
          <w:snapToGrid w:val="0"/>
        </w:rPr>
      </w:pPr>
    </w:p>
    <w:p w14:paraId="289A93A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D1ECA4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143D00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18F7CA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8ADAE5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A05343D" w14:textId="77777777" w:rsidR="0006022C" w:rsidRDefault="0006022C" w:rsidP="0006022C">
      <w:pPr>
        <w:pStyle w:val="PL"/>
        <w:rPr>
          <w:snapToGrid w:val="0"/>
        </w:rPr>
      </w:pPr>
    </w:p>
    <w:p w14:paraId="44B1E7B2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1261D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4406E9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6DE751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F3EA0AF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0A755A8" w14:textId="77777777" w:rsidR="0006022C" w:rsidRDefault="0006022C" w:rsidP="0006022C">
      <w:pPr>
        <w:pStyle w:val="PL"/>
        <w:rPr>
          <w:snapToGrid w:val="0"/>
        </w:rPr>
      </w:pPr>
    </w:p>
    <w:p w14:paraId="4E8DE01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3DA3522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35395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5E565D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1D66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1C0A3443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E83ACE8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C8D0D75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A4A1ECA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88C0AB1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F8303F0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03AEDA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0FBBBC85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3BEB2C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5B9BAF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145A61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8018178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CD0AC8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4C77083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D82EBA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297AFBF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03E2E2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C7E0429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258E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32C8B496" w14:textId="77777777" w:rsidR="0006022C" w:rsidRPr="00F03F44" w:rsidRDefault="0006022C" w:rsidP="0006022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8C4BA47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E2B2331" w14:textId="77777777" w:rsidR="0006022C" w:rsidRPr="003D0C3D" w:rsidRDefault="0006022C" w:rsidP="0006022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7F1C9C5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642" w:name="MCCQCTEMPBM_00000186"/>
      <w:r>
        <w:rPr>
          <w:rFonts w:cs="Courier New" w:hint="eastAsia"/>
          <w:snapToGrid w:val="0"/>
        </w:rPr>
        <w:t>ProSe</w:t>
      </w:r>
      <w:bookmarkEnd w:id="642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1D66289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88EDEB0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C01D34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12B391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17F8FAD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5B7BD0F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04DCC0CB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</w:p>
    <w:p w14:paraId="23DCE525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C4F7529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F4E92FE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bookmarkStart w:id="643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469DFBB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B8F163" w14:textId="77777777" w:rsidR="0006022C" w:rsidRPr="00DA6DDA" w:rsidRDefault="0006022C" w:rsidP="0006022C">
      <w:pPr>
        <w:pStyle w:val="PL"/>
      </w:pPr>
      <w:r w:rsidRPr="00DA6DDA">
        <w:rPr>
          <w:rFonts w:hint="eastAsia"/>
        </w:rPr>
        <w:lastRenderedPageBreak/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E111E62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01C77105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B477101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C7294D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43"/>
    <w:p w14:paraId="19885C1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F40E400" w14:textId="77777777" w:rsidR="0006022C" w:rsidRPr="00DA6DDA" w:rsidRDefault="0006022C" w:rsidP="0006022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7779617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1C5ABC6" w14:textId="77777777" w:rsidR="0006022C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75BA65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2094887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300C55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1355CF9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E092B2B" w14:textId="77777777" w:rsidR="0006022C" w:rsidRPr="00DA6DDA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0C9F8A0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7F53CA18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C7CEEDB" w14:textId="77777777" w:rsidR="0006022C" w:rsidRPr="00402ED9" w:rsidRDefault="0006022C" w:rsidP="0006022C">
      <w:pPr>
        <w:pStyle w:val="PL"/>
        <w:rPr>
          <w:snapToGrid w:val="0"/>
        </w:rPr>
      </w:pPr>
    </w:p>
    <w:p w14:paraId="6FE43660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2106F38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2B8E57F" w14:textId="77777777" w:rsidR="0006022C" w:rsidRPr="003C7430" w:rsidRDefault="0006022C" w:rsidP="0006022C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A490B1C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F3C0012" w14:textId="77777777" w:rsidR="0006022C" w:rsidRPr="001D2E49" w:rsidRDefault="0006022C" w:rsidP="0006022C">
      <w:pPr>
        <w:pStyle w:val="PL"/>
      </w:pPr>
    </w:p>
    <w:p w14:paraId="4BDB96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22F05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0E70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AECAD46" w14:textId="77777777" w:rsidR="0006022C" w:rsidRPr="001D2E49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44C032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FiveG</w:t>
      </w:r>
      <w:proofErr w:type="spellEnd"/>
      <w:r w:rsidRPr="00402ED9">
        <w:rPr>
          <w:noProof w:val="0"/>
          <w:snapToGrid w:val="0"/>
          <w:lang w:val="fr-FR"/>
        </w:rPr>
        <w:t>-S-TMSI-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C5BF4F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ED262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82AD4" w14:textId="77777777" w:rsidR="0006022C" w:rsidRPr="001D2E49" w:rsidRDefault="0006022C" w:rsidP="0006022C">
      <w:pPr>
        <w:pStyle w:val="PL"/>
        <w:rPr>
          <w:noProof w:val="0"/>
        </w:rPr>
      </w:pPr>
    </w:p>
    <w:p w14:paraId="77FFDF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36E5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293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E4B4" w14:textId="77777777" w:rsidR="0006022C" w:rsidRPr="001D2E49" w:rsidRDefault="0006022C" w:rsidP="0006022C">
      <w:pPr>
        <w:pStyle w:val="PL"/>
        <w:rPr>
          <w:snapToGrid w:val="0"/>
        </w:rPr>
      </w:pPr>
    </w:p>
    <w:p w14:paraId="276CC9D9" w14:textId="77777777" w:rsidR="0006022C" w:rsidRPr="001D2E49" w:rsidRDefault="0006022C" w:rsidP="0006022C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1388586F" w14:textId="77777777" w:rsidR="0006022C" w:rsidRPr="001D2E49" w:rsidRDefault="0006022C" w:rsidP="0006022C">
      <w:pPr>
        <w:pStyle w:val="PL"/>
        <w:rPr>
          <w:snapToGrid w:val="0"/>
        </w:rPr>
      </w:pPr>
    </w:p>
    <w:p w14:paraId="70B562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992BF51" w14:textId="77777777" w:rsidR="0006022C" w:rsidRPr="001D2E49" w:rsidRDefault="0006022C" w:rsidP="0006022C">
      <w:pPr>
        <w:pStyle w:val="PL"/>
        <w:rPr>
          <w:snapToGrid w:val="0"/>
        </w:rPr>
      </w:pPr>
    </w:p>
    <w:p w14:paraId="0DC28F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C0C90B6" w14:textId="77777777" w:rsidR="0006022C" w:rsidRPr="001D2E49" w:rsidRDefault="0006022C" w:rsidP="0006022C">
      <w:pPr>
        <w:pStyle w:val="PL"/>
        <w:rPr>
          <w:snapToGrid w:val="0"/>
        </w:rPr>
      </w:pPr>
    </w:p>
    <w:p w14:paraId="0918A1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0E6A7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BA603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ADBDB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F92F3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345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09C0C" w14:textId="77777777" w:rsidR="0006022C" w:rsidRPr="001D2E49" w:rsidRDefault="0006022C" w:rsidP="0006022C">
      <w:pPr>
        <w:pStyle w:val="PL"/>
        <w:rPr>
          <w:snapToGrid w:val="0"/>
        </w:rPr>
      </w:pPr>
    </w:p>
    <w:p w14:paraId="618F38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7D0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DB1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3D973" w14:textId="77777777" w:rsidR="0006022C" w:rsidRPr="001D2E49" w:rsidRDefault="0006022C" w:rsidP="0006022C">
      <w:pPr>
        <w:pStyle w:val="PL"/>
        <w:rPr>
          <w:snapToGrid w:val="0"/>
        </w:rPr>
      </w:pPr>
    </w:p>
    <w:p w14:paraId="440A0E82" w14:textId="77777777" w:rsidR="0006022C" w:rsidRDefault="0006022C" w:rsidP="0006022C">
      <w:pPr>
        <w:pStyle w:val="PL"/>
        <w:rPr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50DB6346" w14:textId="77777777" w:rsidR="0006022C" w:rsidRDefault="0006022C" w:rsidP="0006022C">
      <w:pPr>
        <w:pStyle w:val="PL"/>
        <w:rPr>
          <w:snapToGrid w:val="0"/>
        </w:rPr>
      </w:pPr>
    </w:p>
    <w:p w14:paraId="0B7C4A4D" w14:textId="77777777" w:rsidR="0006022C" w:rsidRPr="00EB0263" w:rsidRDefault="0006022C" w:rsidP="0006022C">
      <w:pPr>
        <w:pStyle w:val="PL"/>
        <w:rPr>
          <w:snapToGrid w:val="0"/>
        </w:rPr>
      </w:pPr>
      <w:bookmarkStart w:id="644" w:name="_Hlk161301384"/>
      <w:r>
        <w:rPr>
          <w:snapToGrid w:val="0"/>
        </w:rPr>
        <w:lastRenderedPageBreak/>
        <w:t>FromEUTRANtoNGRA</w:t>
      </w:r>
      <w:bookmarkEnd w:id="644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3A3B2598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A1E05D9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CD3103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82161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3CD9" w14:textId="77777777" w:rsidR="0006022C" w:rsidRPr="00EB0263" w:rsidRDefault="0006022C" w:rsidP="0006022C">
      <w:pPr>
        <w:pStyle w:val="PL"/>
        <w:rPr>
          <w:snapToGrid w:val="0"/>
        </w:rPr>
      </w:pPr>
    </w:p>
    <w:p w14:paraId="751BF4CB" w14:textId="77777777" w:rsidR="0006022C" w:rsidRPr="004B5CE3" w:rsidRDefault="0006022C" w:rsidP="0006022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C8B1724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F03A29D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9820F0B" w14:textId="77777777" w:rsidR="0006022C" w:rsidRDefault="0006022C" w:rsidP="0006022C">
      <w:pPr>
        <w:pStyle w:val="PL"/>
        <w:rPr>
          <w:snapToGrid w:val="0"/>
        </w:rPr>
      </w:pPr>
    </w:p>
    <w:p w14:paraId="2D87E0B4" w14:textId="77777777" w:rsidR="0006022C" w:rsidRPr="00EB0263" w:rsidRDefault="0006022C" w:rsidP="0006022C">
      <w:pPr>
        <w:pStyle w:val="PL"/>
        <w:rPr>
          <w:snapToGrid w:val="0"/>
        </w:rPr>
      </w:pPr>
      <w:bookmarkStart w:id="645" w:name="_Hlk161301398"/>
      <w:r>
        <w:rPr>
          <w:snapToGrid w:val="0"/>
        </w:rPr>
        <w:t>FromNGRANtoEUTRAN</w:t>
      </w:r>
      <w:bookmarkEnd w:id="645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0C42CB6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0F41B5C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CA58B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10BA12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D55ADD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AFAD9A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347C1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50223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83D635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6198FE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7DB31FE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BDCED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</w:t>
      </w:r>
      <w:proofErr w:type="spellStart"/>
      <w:r w:rsidRPr="00402ED9">
        <w:rPr>
          <w:noProof w:val="0"/>
          <w:snapToGrid w:val="0"/>
          <w:lang w:val="fr-FR"/>
        </w:rPr>
        <w:t>QosInformation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458DC4D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maximumFlowBitRateDL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AC46BA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maximumFlowBitRateUL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C63B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9AF3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1C8E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A87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846B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7E9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62EA6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4D5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152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9124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0D5F40E2" w14:textId="77777777" w:rsidR="0006022C" w:rsidRPr="00367E0D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A48D7B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88A1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5491C" w14:textId="77777777" w:rsidR="0006022C" w:rsidRDefault="0006022C" w:rsidP="0006022C">
      <w:pPr>
        <w:pStyle w:val="PL"/>
        <w:rPr>
          <w:snapToGrid w:val="0"/>
        </w:rPr>
      </w:pPr>
    </w:p>
    <w:p w14:paraId="78C2A430" w14:textId="77777777" w:rsidR="0006022C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E21D0A7" w14:textId="77777777" w:rsidR="0006022C" w:rsidRDefault="0006022C" w:rsidP="0006022C">
      <w:pPr>
        <w:pStyle w:val="PL"/>
        <w:rPr>
          <w:snapToGrid w:val="0"/>
        </w:rPr>
      </w:pPr>
    </w:p>
    <w:p w14:paraId="524E8363" w14:textId="77777777" w:rsidR="0006022C" w:rsidRPr="00912DDF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9135C4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66C91964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BDFF1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93677D1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699F71C7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24DCCBDE" w14:textId="77777777" w:rsidR="0006022C" w:rsidRPr="002C2850" w:rsidRDefault="0006022C" w:rsidP="0006022C">
      <w:pPr>
        <w:pStyle w:val="PL"/>
        <w:rPr>
          <w:snapToGrid w:val="0"/>
          <w:lang w:val="fr-FR"/>
        </w:rPr>
      </w:pPr>
    </w:p>
    <w:p w14:paraId="4585BEB1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36F16B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66ABBBF4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55673B4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40A1A817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14BA632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lastRenderedPageBreak/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4D7BB9F8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1E9A4C4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6C992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3B6B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90E49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49E000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C73A797" w14:textId="77777777" w:rsidR="0006022C" w:rsidRPr="00550676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0BF13BA7" w14:textId="77777777" w:rsidR="0006022C" w:rsidRPr="00550676" w:rsidRDefault="0006022C" w:rsidP="0006022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408A2972" w14:textId="77777777" w:rsidR="0006022C" w:rsidRPr="00550676" w:rsidRDefault="0006022C" w:rsidP="0006022C">
      <w:pPr>
        <w:pStyle w:val="PL"/>
        <w:rPr>
          <w:snapToGrid w:val="0"/>
        </w:rPr>
      </w:pPr>
    </w:p>
    <w:p w14:paraId="0F64C199" w14:textId="77777777" w:rsidR="0006022C" w:rsidRPr="00550676" w:rsidRDefault="0006022C" w:rsidP="0006022C">
      <w:pPr>
        <w:pStyle w:val="PL"/>
        <w:rPr>
          <w:snapToGrid w:val="0"/>
        </w:rPr>
      </w:pPr>
    </w:p>
    <w:p w14:paraId="2763D37D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</w:t>
      </w:r>
      <w:proofErr w:type="gramStart"/>
      <w:r w:rsidRPr="00550676">
        <w:rPr>
          <w:noProof w:val="0"/>
          <w:snapToGrid w:val="0"/>
        </w:rPr>
        <w:t>ID ::=</w:t>
      </w:r>
      <w:proofErr w:type="gramEnd"/>
      <w:r w:rsidRPr="00550676">
        <w:rPr>
          <w:noProof w:val="0"/>
          <w:snapToGrid w:val="0"/>
        </w:rPr>
        <w:t xml:space="preserve"> SEQUENCE {</w:t>
      </w:r>
    </w:p>
    <w:p w14:paraId="3BB53222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31512662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GNB-ID</w:t>
      </w:r>
      <w:proofErr w:type="spellEnd"/>
      <w:r w:rsidRPr="00550676">
        <w:rPr>
          <w:noProof w:val="0"/>
          <w:snapToGrid w:val="0"/>
        </w:rPr>
        <w:t>,</w:t>
      </w:r>
    </w:p>
    <w:p w14:paraId="113A43E3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</w:t>
      </w:r>
      <w:proofErr w:type="gramStart"/>
      <w:r w:rsidRPr="00550676">
        <w:rPr>
          <w:noProof w:val="0"/>
          <w:snapToGrid w:val="0"/>
        </w:rPr>
        <w:t>{ {</w:t>
      </w:r>
      <w:proofErr w:type="spellStart"/>
      <w:proofErr w:type="gramEnd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>} } OPTIONAL,</w:t>
      </w:r>
    </w:p>
    <w:p w14:paraId="034B1D7B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3B6AC21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41F673E3" w14:textId="77777777" w:rsidR="0006022C" w:rsidRPr="00550676" w:rsidRDefault="0006022C" w:rsidP="0006022C">
      <w:pPr>
        <w:pStyle w:val="PL"/>
        <w:rPr>
          <w:noProof w:val="0"/>
          <w:snapToGrid w:val="0"/>
        </w:rPr>
      </w:pPr>
    </w:p>
    <w:p w14:paraId="26C8ACA6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 xml:space="preserve"> NGAP-PROTOCOL-</w:t>
      </w:r>
      <w:proofErr w:type="gramStart"/>
      <w:r w:rsidRPr="00550676">
        <w:rPr>
          <w:noProof w:val="0"/>
          <w:snapToGrid w:val="0"/>
        </w:rPr>
        <w:t>EXTENSION ::=</w:t>
      </w:r>
      <w:proofErr w:type="gramEnd"/>
      <w:r w:rsidRPr="00550676">
        <w:rPr>
          <w:noProof w:val="0"/>
          <w:snapToGrid w:val="0"/>
        </w:rPr>
        <w:t xml:space="preserve"> {</w:t>
      </w:r>
    </w:p>
    <w:p w14:paraId="7B942655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D8F7666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3BE1A13" w14:textId="77777777" w:rsidR="0006022C" w:rsidRPr="00550676" w:rsidRDefault="0006022C" w:rsidP="0006022C">
      <w:pPr>
        <w:pStyle w:val="PL"/>
        <w:rPr>
          <w:noProof w:val="0"/>
          <w:snapToGrid w:val="0"/>
        </w:rPr>
      </w:pPr>
    </w:p>
    <w:p w14:paraId="2EFAF77C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</w:t>
      </w:r>
      <w:proofErr w:type="gramStart"/>
      <w:r w:rsidRPr="00550676">
        <w:rPr>
          <w:noProof w:val="0"/>
          <w:snapToGrid w:val="0"/>
        </w:rPr>
        <w:t>ID ::=</w:t>
      </w:r>
      <w:proofErr w:type="gramEnd"/>
      <w:r w:rsidRPr="00550676">
        <w:rPr>
          <w:noProof w:val="0"/>
          <w:snapToGrid w:val="0"/>
        </w:rPr>
        <w:t xml:space="preserve"> SEQUENCE {</w:t>
      </w:r>
    </w:p>
    <w:p w14:paraId="6CF52CCE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14C4D619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N3IWF-ID</w:t>
      </w:r>
      <w:proofErr w:type="spellEnd"/>
      <w:r w:rsidRPr="00550676">
        <w:rPr>
          <w:noProof w:val="0"/>
          <w:snapToGrid w:val="0"/>
        </w:rPr>
        <w:t>,</w:t>
      </w:r>
    </w:p>
    <w:p w14:paraId="5E5628EA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</w:t>
      </w:r>
      <w:proofErr w:type="gramStart"/>
      <w:r w:rsidRPr="00550676">
        <w:rPr>
          <w:noProof w:val="0"/>
          <w:snapToGrid w:val="0"/>
        </w:rPr>
        <w:t>{ {</w:t>
      </w:r>
      <w:proofErr w:type="gramEnd"/>
      <w:r w:rsidRPr="00550676">
        <w:rPr>
          <w:noProof w:val="0"/>
          <w:snapToGrid w:val="0"/>
        </w:rPr>
        <w:t>GlobalN3IWF-ID-ExtIEs} } OPTIONAL,</w:t>
      </w:r>
    </w:p>
    <w:p w14:paraId="2A6C7C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EFD0F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F1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85A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4345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B46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ADD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8100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0E0B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1FDAE658" w14:textId="77777777" w:rsidR="0006022C" w:rsidRPr="001D2E49" w:rsidRDefault="0006022C" w:rsidP="0006022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BC3793D" w14:textId="77777777" w:rsidR="0006022C" w:rsidRPr="001D2E49" w:rsidRDefault="0006022C" w:rsidP="0006022C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50EE6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2C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617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204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FA2E1D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6BDCC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A58E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CA81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997AC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GlobalLineIdentity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1B08313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55A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BA23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3F7B1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-ID,</w:t>
      </w:r>
    </w:p>
    <w:p w14:paraId="005011F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ACDB8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1E62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7B22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AC8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DBDAF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FA0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A8D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6FF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A3E2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-ID,</w:t>
      </w:r>
    </w:p>
    <w:p w14:paraId="3CADE4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7629CB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GlobalN3IWF-ID</w:t>
      </w:r>
      <w:proofErr w:type="spellEnd"/>
      <w:r w:rsidRPr="001D2E49">
        <w:rPr>
          <w:noProof w:val="0"/>
          <w:snapToGrid w:val="0"/>
        </w:rPr>
        <w:t>,</w:t>
      </w:r>
    </w:p>
    <w:p w14:paraId="3C7F88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3A64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0D1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D449BD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1DB492" w14:textId="77777777" w:rsidR="0006022C" w:rsidRPr="001D2E49" w:rsidRDefault="0006022C" w:rsidP="0006022C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6A52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8F75F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68B6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F36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93FF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C424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A905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518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6D2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35758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95E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B959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769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C127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5D2B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16F3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53E4A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5769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08A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37846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83744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B42FB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9C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8F5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5972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8DA5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CBEF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127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5EC98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ACF4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61BDC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E27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7CB776A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550A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662A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B50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0AF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F7020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863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BD8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3B5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D336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22..32)),</w:t>
      </w:r>
    </w:p>
    <w:p w14:paraId="28CA49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384BB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5D2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105F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32739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1E8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9804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DEF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</w:t>
      </w:r>
      <w:proofErr w:type="gramStart"/>
      <w:r w:rsidRPr="001D2E49">
        <w:rPr>
          <w:noProof w:val="0"/>
          <w:snapToGrid w:val="0"/>
        </w:rPr>
        <w:t>TEID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45D17D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D1DB8F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5DE0C84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136F2E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4A14B0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402ED9">
        <w:rPr>
          <w:noProof w:val="0"/>
          <w:lang w:val="fr-FR"/>
        </w:rPr>
        <w:t>iE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54087635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63ABBA0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0C722A" w14:textId="77777777" w:rsidR="0006022C" w:rsidRPr="001D2E49" w:rsidRDefault="0006022C" w:rsidP="0006022C">
      <w:pPr>
        <w:pStyle w:val="PL"/>
        <w:rPr>
          <w:noProof w:val="0"/>
        </w:rPr>
      </w:pPr>
    </w:p>
    <w:p w14:paraId="4E848402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EXTENSION ::=</w:t>
      </w:r>
      <w:proofErr w:type="gramEnd"/>
      <w:r w:rsidRPr="001D2E49">
        <w:rPr>
          <w:noProof w:val="0"/>
        </w:rPr>
        <w:t xml:space="preserve"> {</w:t>
      </w:r>
    </w:p>
    <w:p w14:paraId="4CC916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8024A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0C3115" w14:textId="77777777" w:rsidR="0006022C" w:rsidRPr="001D2E49" w:rsidRDefault="0006022C" w:rsidP="0006022C">
      <w:pPr>
        <w:pStyle w:val="PL"/>
        <w:rPr>
          <w:snapToGrid w:val="0"/>
        </w:rPr>
      </w:pPr>
    </w:p>
    <w:p w14:paraId="02C3AE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GUAMI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80A1C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7073A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>,</w:t>
      </w:r>
    </w:p>
    <w:p w14:paraId="5B68BF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C9479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4700D1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58370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D10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6C9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BB5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D95C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14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F76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993E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ENUMERATED {native, mapped, ...}</w:t>
      </w:r>
    </w:p>
    <w:p w14:paraId="370E7B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A5ED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5A51E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853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F46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311E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3C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544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07A23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811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483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5AF5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7A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46A230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C90066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D2137B9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3E6398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lastRenderedPageBreak/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DEE01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E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5CF3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5C17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5EE0B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2838E7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CA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3A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7AE4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D981BCF" w14:textId="77777777" w:rsidR="0006022C" w:rsidRPr="00302712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1F6F7B04" w14:textId="77777777" w:rsidR="0006022C" w:rsidRPr="00302712" w:rsidRDefault="0006022C" w:rsidP="0006022C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12CEFF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27E5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017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EA80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5370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1FE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B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7A5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F3A2F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643CF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81D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5F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49B00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1E1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22B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E5B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9E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ACA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282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F81401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A243A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AD262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40C3C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47C95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6E7EF8" w14:textId="77777777" w:rsidR="0006022C" w:rsidRDefault="0006022C" w:rsidP="0006022C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0C09BDDF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C5DC51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DA1F420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1F74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C9E1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C37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E819C" w14:textId="77777777" w:rsidR="0006022C" w:rsidRPr="001D2E49" w:rsidRDefault="0006022C" w:rsidP="0006022C">
      <w:pPr>
        <w:pStyle w:val="PL"/>
        <w:rPr>
          <w:snapToGrid w:val="0"/>
        </w:rPr>
      </w:pPr>
    </w:p>
    <w:p w14:paraId="68FF0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DFBD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B8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A06C1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818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C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86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A176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EF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4044ED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5215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1494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C9DA2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6D89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3AA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B9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8B4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A13D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AE8B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518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2778" w14:textId="77777777" w:rsidR="0006022C" w:rsidRPr="001D2E49" w:rsidRDefault="0006022C" w:rsidP="0006022C">
      <w:pPr>
        <w:pStyle w:val="PL"/>
        <w:rPr>
          <w:snapToGrid w:val="0"/>
        </w:rPr>
      </w:pPr>
    </w:p>
    <w:p w14:paraId="4A2313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EA5F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F7CA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6C8298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9277C02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2ACD5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22E4F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2BD4E" w14:textId="77777777" w:rsidR="0006022C" w:rsidRPr="00CE67F7" w:rsidRDefault="0006022C" w:rsidP="0006022C">
      <w:pPr>
        <w:pStyle w:val="PL"/>
        <w:rPr>
          <w:snapToGrid w:val="0"/>
        </w:rPr>
      </w:pPr>
    </w:p>
    <w:p w14:paraId="1B052910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05087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C231C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1B18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7C789E9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A6A19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</w:t>
      </w:r>
      <w:proofErr w:type="gramStart"/>
      <w:r>
        <w:rPr>
          <w:noProof w:val="0"/>
          <w:snapToGrid w:val="0"/>
        </w:rPr>
        <w:t>new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5942DE" w14:textId="77777777" w:rsidR="0006022C" w:rsidRPr="005240D4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6266F259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r w:rsidRPr="002C2850">
        <w:rPr>
          <w:noProof w:val="0"/>
          <w:snapToGrid w:val="0"/>
          <w:lang w:val="fr-FR"/>
        </w:rPr>
        <w:t>tAI</w:t>
      </w:r>
      <w:proofErr w:type="spell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26C26E9" w14:textId="77777777" w:rsidR="0006022C" w:rsidRPr="005240D4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iE</w:t>
      </w:r>
      <w:proofErr w:type="spell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2A1D85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9DE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60E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6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78ED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48F0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34ABBF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518F3BA" w14:textId="77777777" w:rsidR="0006022C" w:rsidRDefault="0006022C" w:rsidP="0006022C">
      <w:pPr>
        <w:pStyle w:val="PL"/>
        <w:rPr>
          <w:snapToGrid w:val="0"/>
        </w:rPr>
      </w:pPr>
    </w:p>
    <w:p w14:paraId="094B04FC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E0AFCEF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269617F2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7215E74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631632F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2FB6A9CA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</w:p>
    <w:p w14:paraId="0D9C6834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445640BF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3BFEBF85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37062CE1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</w:p>
    <w:p w14:paraId="02F48C3C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7AB47AC3" w14:textId="77777777" w:rsidR="0006022C" w:rsidRPr="00C122AB" w:rsidRDefault="0006022C" w:rsidP="0006022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78D6880B" w14:textId="77777777" w:rsidR="0006022C" w:rsidRPr="005B3DC9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92E12D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795C441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796DF03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</w:p>
    <w:p w14:paraId="61F6310F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CC4E46A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687B99C9" w14:textId="77777777" w:rsidR="0006022C" w:rsidRDefault="0006022C" w:rsidP="0006022C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68C7A7B5" w14:textId="77777777" w:rsidR="0006022C" w:rsidRDefault="0006022C" w:rsidP="0006022C">
      <w:pPr>
        <w:pStyle w:val="PL"/>
        <w:rPr>
          <w:snapToGrid w:val="0"/>
        </w:rPr>
      </w:pPr>
    </w:p>
    <w:p w14:paraId="4E79B5FA" w14:textId="77777777" w:rsidR="0006022C" w:rsidRDefault="0006022C" w:rsidP="0006022C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2E470EE3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7712F6D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D94E19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3A0046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CD5980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5BE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7DEA4C1B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76A8F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3DAB16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6FD90ECE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519EE4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D7B4F2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44591F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FC7EE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09E22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5DA4A23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FEFABEA" w14:textId="77777777" w:rsidR="0006022C" w:rsidRPr="008E11B3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</w:t>
      </w:r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8A2EF9E" w14:textId="77777777" w:rsidR="0006022C" w:rsidRPr="008E11B3" w:rsidRDefault="0006022C" w:rsidP="0006022C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1DCF88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DBEB78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8934DD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1F34B6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635F5A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F1D9861" w14:textId="77777777" w:rsidR="0006022C" w:rsidRDefault="0006022C" w:rsidP="0006022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1D6B881F" w14:textId="77777777" w:rsidR="0006022C" w:rsidRPr="00325D1F" w:rsidRDefault="0006022C" w:rsidP="0006022C">
      <w:pPr>
        <w:pStyle w:val="PL"/>
      </w:pPr>
    </w:p>
    <w:p w14:paraId="4151E0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D246D3C" w14:textId="77777777" w:rsidR="0006022C" w:rsidRPr="00E67E0D" w:rsidRDefault="0006022C" w:rsidP="0006022C">
      <w:pPr>
        <w:pStyle w:val="PL"/>
        <w:rPr>
          <w:noProof w:val="0"/>
          <w:snapToGrid w:val="0"/>
        </w:rPr>
      </w:pPr>
    </w:p>
    <w:p w14:paraId="797F9FB0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301E1DBF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E67F724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4580CFE2" w14:textId="77777777" w:rsidR="0006022C" w:rsidRPr="00C53F0E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79B3E697" w14:textId="77777777" w:rsidR="0006022C" w:rsidRPr="00C53F0E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5A238BA" w14:textId="77777777" w:rsidR="0006022C" w:rsidRPr="00C53F0E" w:rsidRDefault="0006022C" w:rsidP="0006022C">
      <w:pPr>
        <w:pStyle w:val="PL"/>
        <w:rPr>
          <w:rFonts w:cs="Courier New"/>
          <w:szCs w:val="22"/>
          <w:lang w:eastAsia="zh-CN"/>
        </w:rPr>
      </w:pPr>
      <w:bookmarkStart w:id="646" w:name="MCCQCTEMPBM_00000187"/>
    </w:p>
    <w:p w14:paraId="3B66F370" w14:textId="77777777" w:rsidR="0006022C" w:rsidRPr="00EF7290" w:rsidRDefault="0006022C" w:rsidP="0006022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646"/>
      <w:r w:rsidRPr="00EF7290">
        <w:rPr>
          <w:snapToGrid w:val="0"/>
        </w:rPr>
        <w:t>::= SEQUENCE {</w:t>
      </w:r>
    </w:p>
    <w:p w14:paraId="7795EE8B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DED490D" w14:textId="77777777" w:rsidR="0006022C" w:rsidRPr="00EF7290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2318499F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647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647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5CD20B1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596C0E86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21761DFF" w14:textId="77777777" w:rsidR="0006022C" w:rsidRPr="00D16A56" w:rsidRDefault="0006022C" w:rsidP="0006022C">
      <w:pPr>
        <w:pStyle w:val="PL"/>
        <w:rPr>
          <w:snapToGrid w:val="0"/>
          <w:lang w:val="fr-FR"/>
        </w:rPr>
      </w:pPr>
    </w:p>
    <w:p w14:paraId="4B698804" w14:textId="77777777" w:rsidR="0006022C" w:rsidRPr="00E620F0" w:rsidRDefault="0006022C" w:rsidP="0006022C">
      <w:pPr>
        <w:pStyle w:val="PL"/>
        <w:rPr>
          <w:snapToGrid w:val="0"/>
          <w:lang w:val="fr-FR"/>
        </w:rPr>
      </w:pPr>
      <w:bookmarkStart w:id="648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648"/>
      <w:r w:rsidRPr="00E620F0">
        <w:rPr>
          <w:snapToGrid w:val="0"/>
          <w:lang w:val="fr-FR"/>
        </w:rPr>
        <w:t>-ExtIEs NGAP-PROTOCOL-EXTENSION ::= {</w:t>
      </w:r>
    </w:p>
    <w:p w14:paraId="2A93ED20" w14:textId="77777777" w:rsidR="0006022C" w:rsidRDefault="0006022C" w:rsidP="0006022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FCBF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D8BB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26A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Supported ::=</w:t>
      </w:r>
      <w:proofErr w:type="gramEnd"/>
      <w:r>
        <w:rPr>
          <w:noProof w:val="0"/>
          <w:snapToGrid w:val="0"/>
        </w:rPr>
        <w:t xml:space="preserve"> ENUMERATED {</w:t>
      </w:r>
    </w:p>
    <w:p w14:paraId="20ADBDC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5541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B21E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D428B8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F096E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24DA37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297735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730BB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84A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5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00E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9E83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1B9060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EC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407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43E1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5830AB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2F25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B363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6A08B1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A9BADC4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</w:t>
      </w:r>
      <w:proofErr w:type="gramStart"/>
      <w:r w:rsidRPr="00D16A56">
        <w:rPr>
          <w:noProof w:val="0"/>
          <w:snapToGrid w:val="0"/>
        </w:rPr>
        <w:t>{ {</w:t>
      </w:r>
      <w:proofErr w:type="spellStart"/>
      <w:proofErr w:type="gramEnd"/>
      <w:r w:rsidRPr="00D16A56">
        <w:rPr>
          <w:noProof w:val="0"/>
          <w:snapToGrid w:val="0"/>
        </w:rPr>
        <w:t>InfoOnRecommendedCellsAndRANNodesForPaging-ExtIEs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71663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8D3E7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72BB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9818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ECCE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B92A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C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59D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E5CF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B5A3B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FB921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556C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64215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D5D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EF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494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8C122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44DA8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0252CA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D5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B7E5" w14:textId="77777777" w:rsidR="0006022C" w:rsidRPr="001D2E49" w:rsidRDefault="0006022C" w:rsidP="0006022C">
      <w:pPr>
        <w:pStyle w:val="PL"/>
        <w:rPr>
          <w:snapToGrid w:val="0"/>
        </w:rPr>
      </w:pPr>
    </w:p>
    <w:p w14:paraId="5D3F7D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7B2B9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7262B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42FB40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5AD932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 </w:t>
      </w:r>
    </w:p>
    <w:p w14:paraId="2EF21A67" w14:textId="77777777" w:rsidR="0006022C" w:rsidRDefault="0006022C" w:rsidP="0006022C">
      <w:pPr>
        <w:pStyle w:val="PL"/>
        <w:rPr>
          <w:snapToGrid w:val="0"/>
        </w:rPr>
      </w:pPr>
      <w:bookmarkStart w:id="649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649"/>
    </w:p>
    <w:p w14:paraId="18EBAA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4062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1A2BB7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A30D77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EC77FC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7D8C9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87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A6F9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The above IE shall be present if the Measurements to Activate IE has the fifth bit set to “1”</w:t>
      </w:r>
    </w:p>
    <w:p w14:paraId="40C4A3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50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50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B607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C559A9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51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651"/>
      <w:r>
        <w:rPr>
          <w:noProof w:val="0"/>
          <w:snapToGrid w:val="0"/>
        </w:rPr>
        <w:tab/>
        <w:t>OPTIONAL,</w:t>
      </w:r>
    </w:p>
    <w:p w14:paraId="6B17596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52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652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CDD57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53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53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839C55" w14:textId="77777777" w:rsidR="0006022C" w:rsidRDefault="0006022C" w:rsidP="0006022C">
      <w:pPr>
        <w:pStyle w:val="PL"/>
        <w:rPr>
          <w:snapToGrid w:val="0"/>
        </w:rPr>
      </w:pPr>
      <w:bookmarkStart w:id="654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654"/>
    </w:p>
    <w:p w14:paraId="1C11623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61F0A8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71816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EDE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F2525E5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F2B9E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B4D1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9223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791FD3C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</w:t>
      </w:r>
      <w:proofErr w:type="gramEnd"/>
      <w:r w:rsidRPr="003051F8">
        <w:rPr>
          <w:noProof w:val="0"/>
          <w:snapToGrid w:val="0"/>
        </w:rPr>
        <w:t xml:space="preserve"> SEQUENCE {</w:t>
      </w:r>
    </w:p>
    <w:p w14:paraId="56ACA04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78D36C2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</w:t>
      </w:r>
      <w:proofErr w:type="gramStart"/>
      <w:r w:rsidRPr="003051F8">
        <w:rPr>
          <w:noProof w:val="0"/>
          <w:snapToGrid w:val="0"/>
        </w:rPr>
        <w:t>{ {</w:t>
      </w:r>
      <w:proofErr w:type="gramEnd"/>
      <w:r w:rsidRPr="003051F8">
        <w:rPr>
          <w:noProof w:val="0"/>
          <w:snapToGrid w:val="0"/>
        </w:rPr>
        <w:t xml:space="preserve">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3F7A7317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9DFF3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53B95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FB185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</w:t>
      </w:r>
      <w:proofErr w:type="gramStart"/>
      <w:r w:rsidRPr="003051F8">
        <w:rPr>
          <w:noProof w:val="0"/>
          <w:snapToGrid w:val="0"/>
        </w:rPr>
        <w:t>EXTENSION ::=</w:t>
      </w:r>
      <w:proofErr w:type="gramEnd"/>
      <w:r w:rsidRPr="003051F8">
        <w:rPr>
          <w:noProof w:val="0"/>
          <w:snapToGrid w:val="0"/>
        </w:rPr>
        <w:t xml:space="preserve"> {</w:t>
      </w:r>
    </w:p>
    <w:p w14:paraId="44E1057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79A7900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C20AA4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11EE4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237AD4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3A255AD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461B2128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D3CBB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3A9FD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3DB91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7DDB344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D7233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376AF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0F845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C55963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CHOICE {</w:t>
      </w:r>
    </w:p>
    <w:p w14:paraId="5A70844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298FC93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0C276E5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FC0E94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6C140C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EDFB85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7AEA5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1435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5A20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8A945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10CA9868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4745865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514009DA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6E4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2F9FA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D98A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A6DC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lastRenderedPageBreak/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B6F523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B12B9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E2417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F6EEA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5D2EC793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66AB27B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4F209FF4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53E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4CBCA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DE52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7DC40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1D5B10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5692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D0EB6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BE43C5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5DEABE1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118BBAA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884258E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0A19BB7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2DFA1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83947E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88818D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582F067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16F851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F40F80B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A7895D1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F1821E8" w14:textId="77777777" w:rsidR="0006022C" w:rsidRPr="00946825" w:rsidRDefault="0006022C" w:rsidP="0006022C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6BD996D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57CED4F" w14:textId="77777777" w:rsidR="0006022C" w:rsidRDefault="0006022C" w:rsidP="0006022C">
      <w:pPr>
        <w:pStyle w:val="PL"/>
        <w:rPr>
          <w:lang w:val="en-US"/>
        </w:rPr>
      </w:pPr>
    </w:p>
    <w:p w14:paraId="74A8A785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052F7F8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0A3BE1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3654BF3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6C396CD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2113A3C" w14:textId="77777777" w:rsidR="0006022C" w:rsidRPr="00402ED9" w:rsidRDefault="0006022C" w:rsidP="0006022C">
      <w:pPr>
        <w:pStyle w:val="PL"/>
        <w:rPr>
          <w:noProof w:val="0"/>
        </w:rPr>
      </w:pPr>
    </w:p>
    <w:p w14:paraId="19F4109A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432DA0B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87B4BDF" w14:textId="77777777" w:rsidR="0006022C" w:rsidRDefault="0006022C" w:rsidP="0006022C">
      <w:pPr>
        <w:pStyle w:val="PL"/>
        <w:rPr>
          <w:lang w:val="en-US"/>
        </w:rPr>
      </w:pPr>
      <w:r w:rsidRPr="00402ED9">
        <w:t>}</w:t>
      </w:r>
    </w:p>
    <w:p w14:paraId="3D1A771D" w14:textId="77777777" w:rsidR="0006022C" w:rsidRDefault="0006022C" w:rsidP="0006022C">
      <w:pPr>
        <w:pStyle w:val="PL"/>
        <w:rPr>
          <w:lang w:val="en-US"/>
        </w:rPr>
      </w:pPr>
    </w:p>
    <w:p w14:paraId="3B5869DA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49E1B3A0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2B4DC6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F77A4F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4BFFAFC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B084E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8AAD940" w14:textId="77777777" w:rsidR="0006022C" w:rsidRDefault="0006022C" w:rsidP="0006022C">
      <w:pPr>
        <w:pStyle w:val="PL"/>
        <w:rPr>
          <w:lang w:eastAsia="ja-JP"/>
        </w:rPr>
      </w:pPr>
    </w:p>
    <w:p w14:paraId="4D5D5719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10E334D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6E34DA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EE83DB" w14:textId="77777777" w:rsidR="0006022C" w:rsidRDefault="0006022C" w:rsidP="0006022C">
      <w:pPr>
        <w:pStyle w:val="PL"/>
        <w:rPr>
          <w:lang w:val="en-US"/>
        </w:rPr>
      </w:pPr>
    </w:p>
    <w:p w14:paraId="2E4561B8" w14:textId="77777777" w:rsidR="0006022C" w:rsidRDefault="0006022C" w:rsidP="0006022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C29EAB" w14:textId="77777777" w:rsidR="0006022C" w:rsidRDefault="0006022C" w:rsidP="0006022C">
      <w:pPr>
        <w:pStyle w:val="PL"/>
        <w:rPr>
          <w:lang w:val="en-US"/>
        </w:rPr>
      </w:pPr>
    </w:p>
    <w:p w14:paraId="634DE341" w14:textId="77777777" w:rsidR="0006022C" w:rsidRDefault="0006022C" w:rsidP="0006022C">
      <w:pPr>
        <w:pStyle w:val="PL"/>
        <w:rPr>
          <w:lang w:val="en-US"/>
        </w:rPr>
      </w:pPr>
    </w:p>
    <w:p w14:paraId="3E142C5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6F63637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4E8A9453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56924C5" w14:textId="77777777" w:rsidR="0006022C" w:rsidRDefault="0006022C" w:rsidP="0006022C">
      <w:pPr>
        <w:pStyle w:val="PL"/>
        <w:rPr>
          <w:lang w:val="en-US"/>
        </w:rPr>
      </w:pPr>
    </w:p>
    <w:p w14:paraId="1DB473A2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2EC4CE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4F222F3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6D79AD3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6FF7E4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140DF52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682CDA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319775D" w14:textId="77777777" w:rsidR="0006022C" w:rsidRPr="00402ED9" w:rsidRDefault="0006022C" w:rsidP="0006022C">
      <w:pPr>
        <w:pStyle w:val="PL"/>
        <w:rPr>
          <w:noProof w:val="0"/>
        </w:rPr>
      </w:pPr>
    </w:p>
    <w:p w14:paraId="5304D4AB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7B5F92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C86947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1FAD107" w14:textId="77777777" w:rsidR="0006022C" w:rsidRPr="00402ED9" w:rsidRDefault="0006022C" w:rsidP="0006022C">
      <w:pPr>
        <w:pStyle w:val="PL"/>
      </w:pPr>
    </w:p>
    <w:p w14:paraId="3E31E909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1BC5E2E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eUTRAN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119E693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0537771E" w14:textId="77777777" w:rsidR="0006022C" w:rsidRPr="00AD0602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3BE1715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52C626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6C73975" w14:textId="77777777" w:rsidR="0006022C" w:rsidRPr="00402ED9" w:rsidRDefault="0006022C" w:rsidP="0006022C">
      <w:pPr>
        <w:pStyle w:val="PL"/>
        <w:rPr>
          <w:noProof w:val="0"/>
        </w:rPr>
      </w:pPr>
    </w:p>
    <w:p w14:paraId="73F3F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ACD0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C90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07EE1" w14:textId="77777777" w:rsidR="0006022C" w:rsidRPr="00402ED9" w:rsidRDefault="0006022C" w:rsidP="0006022C">
      <w:pPr>
        <w:pStyle w:val="PL"/>
        <w:rPr>
          <w:noProof w:val="0"/>
        </w:rPr>
      </w:pPr>
    </w:p>
    <w:p w14:paraId="6E707313" w14:textId="77777777" w:rsidR="0006022C" w:rsidRPr="00402ED9" w:rsidRDefault="0006022C" w:rsidP="0006022C">
      <w:pPr>
        <w:pStyle w:val="PL"/>
      </w:pPr>
      <w:r w:rsidRPr="00402ED9">
        <w:t>EUTRAN-ReportingSystemIEs::= SEQUENCE {</w:t>
      </w:r>
    </w:p>
    <w:p w14:paraId="6AFB8B1F" w14:textId="77777777" w:rsidR="0006022C" w:rsidRPr="00402ED9" w:rsidRDefault="0006022C" w:rsidP="0006022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4F1521C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8BD3FA1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3F051E" w14:textId="77777777" w:rsidR="0006022C" w:rsidRPr="00402ED9" w:rsidRDefault="0006022C" w:rsidP="0006022C">
      <w:pPr>
        <w:pStyle w:val="PL"/>
      </w:pPr>
      <w:r w:rsidRPr="00402ED9">
        <w:t>}</w:t>
      </w:r>
    </w:p>
    <w:p w14:paraId="7FB40CA9" w14:textId="77777777" w:rsidR="0006022C" w:rsidRPr="00402ED9" w:rsidRDefault="0006022C" w:rsidP="0006022C">
      <w:pPr>
        <w:pStyle w:val="PL"/>
      </w:pPr>
    </w:p>
    <w:p w14:paraId="3956BB83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F645DD7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870E55C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E1BD59B" w14:textId="77777777" w:rsidR="0006022C" w:rsidRPr="00402ED9" w:rsidRDefault="0006022C" w:rsidP="0006022C">
      <w:pPr>
        <w:pStyle w:val="PL"/>
      </w:pPr>
    </w:p>
    <w:p w14:paraId="0CDE9DB0" w14:textId="77777777" w:rsidR="0006022C" w:rsidRPr="00402ED9" w:rsidRDefault="0006022C" w:rsidP="0006022C">
      <w:pPr>
        <w:pStyle w:val="PL"/>
      </w:pPr>
      <w:r w:rsidRPr="00402ED9">
        <w:t>NGRAN-ReportingSystemIEs ::= SEQUENCE {</w:t>
      </w:r>
    </w:p>
    <w:p w14:paraId="53541E83" w14:textId="77777777" w:rsidR="0006022C" w:rsidRPr="00402ED9" w:rsidRDefault="0006022C" w:rsidP="0006022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D235C8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30A2B30A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6CBB5F58" w14:textId="77777777" w:rsidR="0006022C" w:rsidRPr="00402ED9" w:rsidRDefault="0006022C" w:rsidP="0006022C">
      <w:pPr>
        <w:pStyle w:val="PL"/>
      </w:pPr>
      <w:r w:rsidRPr="00402ED9">
        <w:t>}</w:t>
      </w:r>
    </w:p>
    <w:p w14:paraId="6B45B591" w14:textId="77777777" w:rsidR="0006022C" w:rsidRPr="00402ED9" w:rsidRDefault="0006022C" w:rsidP="0006022C">
      <w:pPr>
        <w:pStyle w:val="PL"/>
      </w:pPr>
    </w:p>
    <w:p w14:paraId="6C536C9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5779D2D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9B6BC8" w14:textId="77777777" w:rsidR="0006022C" w:rsidRPr="00752A2A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82CF65" w14:textId="77777777" w:rsidR="0006022C" w:rsidRPr="00402ED9" w:rsidRDefault="0006022C" w:rsidP="0006022C">
      <w:pPr>
        <w:pStyle w:val="PL"/>
      </w:pPr>
    </w:p>
    <w:p w14:paraId="555B135B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20276B5" w14:textId="77777777" w:rsidR="0006022C" w:rsidRDefault="0006022C" w:rsidP="0006022C">
      <w:pPr>
        <w:pStyle w:val="PL"/>
        <w:rPr>
          <w:lang w:val="en-US"/>
        </w:rPr>
      </w:pPr>
    </w:p>
    <w:p w14:paraId="5390BFC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EUTRAN-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73199D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8A981FD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9EC912A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lastRenderedPageBreak/>
        <w:tab/>
      </w:r>
      <w:r w:rsidRPr="00402ED9">
        <w:rPr>
          <w:noProof w:val="0"/>
        </w:rPr>
        <w:t>...</w:t>
      </w:r>
    </w:p>
    <w:p w14:paraId="6389D25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9567A5E" w14:textId="77777777" w:rsidR="0006022C" w:rsidRPr="00402ED9" w:rsidRDefault="0006022C" w:rsidP="0006022C">
      <w:pPr>
        <w:pStyle w:val="PL"/>
        <w:rPr>
          <w:noProof w:val="0"/>
        </w:rPr>
      </w:pPr>
    </w:p>
    <w:p w14:paraId="45A1352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5481CEB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E36A38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96E9ADF" w14:textId="77777777" w:rsidR="0006022C" w:rsidRDefault="0006022C" w:rsidP="0006022C">
      <w:pPr>
        <w:pStyle w:val="PL"/>
        <w:rPr>
          <w:lang w:val="en-US"/>
        </w:rPr>
      </w:pPr>
    </w:p>
    <w:p w14:paraId="63381D26" w14:textId="77777777" w:rsidR="0006022C" w:rsidRDefault="0006022C" w:rsidP="0006022C">
      <w:pPr>
        <w:pStyle w:val="PL"/>
        <w:rPr>
          <w:lang w:val="en-US"/>
        </w:rPr>
      </w:pPr>
    </w:p>
    <w:p w14:paraId="7AC32739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BC4AF8B" w14:textId="77777777" w:rsidR="0006022C" w:rsidRDefault="0006022C" w:rsidP="0006022C">
      <w:pPr>
        <w:pStyle w:val="PL"/>
        <w:rPr>
          <w:lang w:val="en-US"/>
        </w:rPr>
      </w:pPr>
    </w:p>
    <w:p w14:paraId="338F287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NGRAN-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160FFCDA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proofErr w:type="spellStart"/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</w:t>
      </w:r>
      <w:proofErr w:type="spellEnd"/>
      <w:r w:rsidRPr="00F741EE">
        <w:rPr>
          <w:noProof w:val="0"/>
          <w:lang w:val="fr-FR"/>
        </w:rPr>
        <w:t>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7E6403B2" w14:textId="77777777" w:rsidR="0006022C" w:rsidRDefault="0006022C" w:rsidP="0006022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DEEAEF6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28BAF16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CBD4AF" w14:textId="77777777" w:rsidR="0006022C" w:rsidRPr="00402ED9" w:rsidRDefault="0006022C" w:rsidP="0006022C">
      <w:pPr>
        <w:pStyle w:val="PL"/>
        <w:rPr>
          <w:noProof w:val="0"/>
        </w:rPr>
      </w:pPr>
    </w:p>
    <w:p w14:paraId="74AB165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6285D0FD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2AF66A2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E011DD5" w14:textId="77777777" w:rsidR="0006022C" w:rsidRPr="00402ED9" w:rsidRDefault="0006022C" w:rsidP="0006022C">
      <w:pPr>
        <w:pStyle w:val="PL"/>
      </w:pPr>
    </w:p>
    <w:p w14:paraId="6BE24B12" w14:textId="77777777" w:rsidR="0006022C" w:rsidRPr="00402ED9" w:rsidRDefault="0006022C" w:rsidP="0006022C">
      <w:pPr>
        <w:pStyle w:val="PL"/>
      </w:pPr>
      <w:r w:rsidRPr="00402ED9">
        <w:t>ReportCharacteristics ::=  BIT STRING(SIZE(32))</w:t>
      </w:r>
    </w:p>
    <w:p w14:paraId="6366D172" w14:textId="77777777" w:rsidR="0006022C" w:rsidRPr="00402ED9" w:rsidRDefault="0006022C" w:rsidP="0006022C">
      <w:pPr>
        <w:pStyle w:val="PL"/>
      </w:pPr>
    </w:p>
    <w:p w14:paraId="7A7DEF6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4C575A2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4E2B5D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709E448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02B779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AA21B5" w14:textId="77777777" w:rsidR="0006022C" w:rsidRPr="00402ED9" w:rsidRDefault="0006022C" w:rsidP="0006022C">
      <w:pPr>
        <w:pStyle w:val="PL"/>
        <w:rPr>
          <w:noProof w:val="0"/>
        </w:rPr>
      </w:pPr>
    </w:p>
    <w:p w14:paraId="40DC10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7B40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03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21FC5" w14:textId="77777777" w:rsidR="0006022C" w:rsidRPr="00402ED9" w:rsidRDefault="0006022C" w:rsidP="0006022C">
      <w:pPr>
        <w:pStyle w:val="PL"/>
      </w:pPr>
    </w:p>
    <w:p w14:paraId="70E992D1" w14:textId="77777777" w:rsidR="0006022C" w:rsidRPr="00402ED9" w:rsidRDefault="0006022C" w:rsidP="0006022C">
      <w:pPr>
        <w:pStyle w:val="PL"/>
      </w:pPr>
      <w:r w:rsidRPr="00402ED9">
        <w:t>EventBasedReportingIEs ::= SEQUENCE {</w:t>
      </w:r>
    </w:p>
    <w:p w14:paraId="4BB25C5A" w14:textId="77777777" w:rsidR="0006022C" w:rsidRPr="00402ED9" w:rsidRDefault="0006022C" w:rsidP="0006022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48DCF6D" w14:textId="77777777" w:rsidR="0006022C" w:rsidRPr="00402ED9" w:rsidRDefault="0006022C" w:rsidP="0006022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F5B3D33" w14:textId="77777777" w:rsidR="0006022C" w:rsidRPr="00402ED9" w:rsidRDefault="0006022C" w:rsidP="0006022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0A4794A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771DF32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305F303" w14:textId="77777777" w:rsidR="0006022C" w:rsidRPr="00402ED9" w:rsidRDefault="0006022C" w:rsidP="0006022C">
      <w:pPr>
        <w:pStyle w:val="PL"/>
      </w:pPr>
      <w:r w:rsidRPr="00402ED9">
        <w:t>}</w:t>
      </w:r>
    </w:p>
    <w:p w14:paraId="26489DD2" w14:textId="77777777" w:rsidR="0006022C" w:rsidRDefault="0006022C" w:rsidP="0006022C">
      <w:pPr>
        <w:pStyle w:val="PL"/>
      </w:pPr>
    </w:p>
    <w:p w14:paraId="4ADB5210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5AE8024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1AD6A04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4C8E2B6" w14:textId="77777777" w:rsidR="0006022C" w:rsidRPr="00402ED9" w:rsidRDefault="0006022C" w:rsidP="0006022C">
      <w:pPr>
        <w:pStyle w:val="PL"/>
      </w:pPr>
    </w:p>
    <w:p w14:paraId="69AE2FFD" w14:textId="77777777" w:rsidR="0006022C" w:rsidRPr="00402ED9" w:rsidRDefault="0006022C" w:rsidP="0006022C">
      <w:pPr>
        <w:pStyle w:val="PL"/>
      </w:pPr>
      <w:r w:rsidRPr="00402ED9">
        <w:t>IntersystemResourceThreshold ::= INTEGER(0..100)</w:t>
      </w:r>
    </w:p>
    <w:p w14:paraId="5A73EEE0" w14:textId="77777777" w:rsidR="0006022C" w:rsidRPr="00402ED9" w:rsidRDefault="0006022C" w:rsidP="0006022C">
      <w:pPr>
        <w:pStyle w:val="PL"/>
      </w:pPr>
    </w:p>
    <w:p w14:paraId="2C9FEBC8" w14:textId="77777777" w:rsidR="0006022C" w:rsidRDefault="0006022C" w:rsidP="0006022C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E251A6C" w14:textId="77777777" w:rsidR="0006022C" w:rsidRPr="00402ED9" w:rsidRDefault="0006022C" w:rsidP="0006022C">
      <w:pPr>
        <w:pStyle w:val="PL"/>
      </w:pPr>
    </w:p>
    <w:p w14:paraId="40734EA4" w14:textId="77777777" w:rsidR="0006022C" w:rsidRPr="00402ED9" w:rsidRDefault="0006022C" w:rsidP="0006022C">
      <w:pPr>
        <w:pStyle w:val="PL"/>
      </w:pPr>
      <w:r w:rsidRPr="00402ED9">
        <w:t>PeriodicReportingIEs ::= SEQUENCE {</w:t>
      </w:r>
    </w:p>
    <w:p w14:paraId="229CC644" w14:textId="77777777" w:rsidR="0006022C" w:rsidRPr="00402ED9" w:rsidRDefault="0006022C" w:rsidP="0006022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736EECA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0178B2BC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E6D8C79" w14:textId="77777777" w:rsidR="0006022C" w:rsidRPr="00402ED9" w:rsidRDefault="0006022C" w:rsidP="0006022C">
      <w:pPr>
        <w:pStyle w:val="PL"/>
      </w:pPr>
      <w:r w:rsidRPr="00402ED9">
        <w:t>}</w:t>
      </w:r>
    </w:p>
    <w:p w14:paraId="1BB2BDF3" w14:textId="77777777" w:rsidR="0006022C" w:rsidRPr="00402ED9" w:rsidRDefault="0006022C" w:rsidP="0006022C">
      <w:pPr>
        <w:pStyle w:val="PL"/>
      </w:pPr>
    </w:p>
    <w:p w14:paraId="332DD6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09A1FEB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C73AD9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D296910" w14:textId="77777777" w:rsidR="0006022C" w:rsidRPr="00402ED9" w:rsidRDefault="0006022C" w:rsidP="0006022C">
      <w:pPr>
        <w:pStyle w:val="PL"/>
      </w:pPr>
    </w:p>
    <w:p w14:paraId="38B090C9" w14:textId="77777777" w:rsidR="0006022C" w:rsidRPr="00402ED9" w:rsidRDefault="0006022C" w:rsidP="0006022C">
      <w:pPr>
        <w:pStyle w:val="PL"/>
      </w:pPr>
      <w:r w:rsidRPr="00402ED9">
        <w:t>ReportingPeriodicity ::= ENUMERATED {</w:t>
      </w:r>
    </w:p>
    <w:p w14:paraId="68AF402A" w14:textId="77777777" w:rsidR="0006022C" w:rsidRDefault="0006022C" w:rsidP="0006022C">
      <w:pPr>
        <w:pStyle w:val="PL"/>
      </w:pPr>
      <w:r w:rsidRPr="00AD0602">
        <w:tab/>
      </w:r>
      <w:r>
        <w:t>stop,</w:t>
      </w:r>
    </w:p>
    <w:p w14:paraId="263D8099" w14:textId="77777777" w:rsidR="0006022C" w:rsidRPr="00402ED9" w:rsidRDefault="0006022C" w:rsidP="0006022C">
      <w:pPr>
        <w:pStyle w:val="PL"/>
      </w:pPr>
      <w:r w:rsidRPr="00402ED9">
        <w:tab/>
        <w:t>single,</w:t>
      </w:r>
    </w:p>
    <w:p w14:paraId="207B324B" w14:textId="77777777" w:rsidR="0006022C" w:rsidRPr="00402ED9" w:rsidRDefault="0006022C" w:rsidP="0006022C">
      <w:pPr>
        <w:pStyle w:val="PL"/>
      </w:pPr>
      <w:r w:rsidRPr="00402ED9">
        <w:tab/>
        <w:t>ms1000,</w:t>
      </w:r>
    </w:p>
    <w:p w14:paraId="31453061" w14:textId="77777777" w:rsidR="0006022C" w:rsidRPr="00402ED9" w:rsidRDefault="0006022C" w:rsidP="0006022C">
      <w:pPr>
        <w:pStyle w:val="PL"/>
      </w:pPr>
      <w:r w:rsidRPr="00402ED9">
        <w:tab/>
        <w:t>ms2000,</w:t>
      </w:r>
    </w:p>
    <w:p w14:paraId="465DB781" w14:textId="77777777" w:rsidR="0006022C" w:rsidRPr="00402ED9" w:rsidRDefault="0006022C" w:rsidP="0006022C">
      <w:pPr>
        <w:pStyle w:val="PL"/>
      </w:pPr>
      <w:r w:rsidRPr="00402ED9">
        <w:tab/>
        <w:t>ms5000,</w:t>
      </w:r>
    </w:p>
    <w:p w14:paraId="1455A788" w14:textId="77777777" w:rsidR="0006022C" w:rsidRPr="00402ED9" w:rsidRDefault="0006022C" w:rsidP="0006022C">
      <w:pPr>
        <w:pStyle w:val="PL"/>
      </w:pPr>
      <w:r w:rsidRPr="00402ED9">
        <w:tab/>
        <w:t>ms10000,</w:t>
      </w:r>
    </w:p>
    <w:p w14:paraId="3508D3D0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2EB2B060" w14:textId="77777777" w:rsidR="0006022C" w:rsidRPr="00402ED9" w:rsidRDefault="0006022C" w:rsidP="0006022C">
      <w:pPr>
        <w:pStyle w:val="PL"/>
      </w:pPr>
      <w:r w:rsidRPr="00402ED9">
        <w:t>}</w:t>
      </w:r>
    </w:p>
    <w:p w14:paraId="1825163D" w14:textId="77777777" w:rsidR="0006022C" w:rsidRPr="00402ED9" w:rsidRDefault="0006022C" w:rsidP="0006022C">
      <w:pPr>
        <w:pStyle w:val="PL"/>
      </w:pPr>
    </w:p>
    <w:p w14:paraId="61D2E0F3" w14:textId="77777777" w:rsidR="0006022C" w:rsidRPr="00402ED9" w:rsidRDefault="0006022C" w:rsidP="0006022C">
      <w:pPr>
        <w:pStyle w:val="PL"/>
      </w:pPr>
    </w:p>
    <w:p w14:paraId="720CAC5B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B3D1658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18F0E67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08285692" w14:textId="77777777" w:rsidR="0006022C" w:rsidRPr="00F741EE" w:rsidRDefault="0006022C" w:rsidP="0006022C">
      <w:pPr>
        <w:pStyle w:val="PL"/>
        <w:rPr>
          <w:lang w:val="sv-SE"/>
        </w:rPr>
      </w:pPr>
    </w:p>
    <w:p w14:paraId="0E8DC7A7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7031166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263450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3FFC0AC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43364B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50CE3C7" w14:textId="77777777" w:rsidR="0006022C" w:rsidRPr="00402ED9" w:rsidRDefault="0006022C" w:rsidP="0006022C">
      <w:pPr>
        <w:pStyle w:val="PL"/>
        <w:rPr>
          <w:noProof w:val="0"/>
        </w:rPr>
      </w:pPr>
    </w:p>
    <w:p w14:paraId="2A8B00BE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31A83C6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2160C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189AE33" w14:textId="77777777" w:rsidR="0006022C" w:rsidRPr="0038511E" w:rsidRDefault="0006022C" w:rsidP="0006022C">
      <w:pPr>
        <w:pStyle w:val="PL"/>
        <w:rPr>
          <w:lang w:val="en-US"/>
        </w:rPr>
      </w:pPr>
    </w:p>
    <w:p w14:paraId="19EC851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proofErr w:type="gram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</w:t>
      </w:r>
      <w:proofErr w:type="gramEnd"/>
      <w:r w:rsidRPr="006B35A7">
        <w:rPr>
          <w:lang w:eastAsia="ja-JP"/>
        </w:rPr>
        <w:t xml:space="preserve"> SEQUENCE {</w:t>
      </w:r>
    </w:p>
    <w:p w14:paraId="21BA7D6E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0A6A9B2D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CFBDA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5AAB05D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0B25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C9D172B" w14:textId="77777777" w:rsidR="0006022C" w:rsidRDefault="0006022C" w:rsidP="0006022C">
      <w:pPr>
        <w:pStyle w:val="PL"/>
        <w:rPr>
          <w:lang w:eastAsia="ja-JP"/>
        </w:rPr>
      </w:pPr>
    </w:p>
    <w:p w14:paraId="718EA9E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0919089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6B647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FB153B" w14:textId="77777777" w:rsidR="0006022C" w:rsidRDefault="0006022C" w:rsidP="0006022C">
      <w:pPr>
        <w:pStyle w:val="PL"/>
        <w:rPr>
          <w:lang w:val="en-US"/>
        </w:rPr>
      </w:pPr>
    </w:p>
    <w:p w14:paraId="056A6203" w14:textId="77777777" w:rsidR="0006022C" w:rsidRDefault="0006022C" w:rsidP="0006022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D3EBDF1" w14:textId="77777777" w:rsidR="0006022C" w:rsidRPr="00E021C4" w:rsidRDefault="0006022C" w:rsidP="0006022C">
      <w:pPr>
        <w:pStyle w:val="PL"/>
        <w:rPr>
          <w:lang w:val="en-US"/>
        </w:rPr>
      </w:pPr>
    </w:p>
    <w:p w14:paraId="4B09B0E0" w14:textId="77777777" w:rsidR="0006022C" w:rsidRPr="00E021C4" w:rsidRDefault="0006022C" w:rsidP="0006022C">
      <w:pPr>
        <w:pStyle w:val="PL"/>
        <w:rPr>
          <w:lang w:val="en-US"/>
        </w:rPr>
      </w:pPr>
    </w:p>
    <w:p w14:paraId="4DD3518C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EEC4F56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0AAC6A2A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3719185" w14:textId="77777777" w:rsidR="0006022C" w:rsidRPr="00946825" w:rsidRDefault="0006022C" w:rsidP="0006022C">
      <w:pPr>
        <w:pStyle w:val="PL"/>
        <w:rPr>
          <w:lang w:val="en-US"/>
        </w:rPr>
      </w:pPr>
    </w:p>
    <w:p w14:paraId="06E86101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1BDE13F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31B1CC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0D067ED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D3CBE18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557D34" w14:textId="77777777" w:rsidR="0006022C" w:rsidRPr="00402ED9" w:rsidRDefault="0006022C" w:rsidP="0006022C">
      <w:pPr>
        <w:pStyle w:val="PL"/>
        <w:rPr>
          <w:noProof w:val="0"/>
        </w:rPr>
      </w:pPr>
    </w:p>
    <w:p w14:paraId="20B10F9B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43B06D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260BA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3F16D53" w14:textId="77777777" w:rsidR="0006022C" w:rsidRPr="0038511E" w:rsidRDefault="0006022C" w:rsidP="0006022C">
      <w:pPr>
        <w:pStyle w:val="PL"/>
        <w:rPr>
          <w:lang w:val="sv-SE"/>
        </w:rPr>
      </w:pPr>
    </w:p>
    <w:p w14:paraId="4FFBC997" w14:textId="77777777" w:rsidR="0006022C" w:rsidRPr="0038511E" w:rsidRDefault="0006022C" w:rsidP="0006022C">
      <w:pPr>
        <w:pStyle w:val="PL"/>
        <w:rPr>
          <w:lang w:val="sv-SE"/>
        </w:rPr>
      </w:pPr>
    </w:p>
    <w:p w14:paraId="097187CA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373135E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0BAE5D3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D0F9F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7908D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</w:t>
      </w:r>
      <w:proofErr w:type="gramEnd"/>
      <w:r w:rsidRPr="00912DDF">
        <w:rPr>
          <w:noProof w:val="0"/>
          <w:snapToGrid w:val="0"/>
        </w:rPr>
        <w:t>= CHOICE {</w:t>
      </w:r>
    </w:p>
    <w:p w14:paraId="7D561EB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6BE4314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2C4488C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C40157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84EBB3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0352E79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E8BD3E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54D9119" w14:textId="77777777" w:rsidR="0006022C" w:rsidRPr="00587F7D" w:rsidRDefault="0006022C" w:rsidP="0006022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BC45BC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7029AB7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9F6571E" w14:textId="77777777" w:rsidR="0006022C" w:rsidRDefault="0006022C" w:rsidP="0006022C">
      <w:pPr>
        <w:pStyle w:val="PL"/>
        <w:rPr>
          <w:snapToGrid w:val="0"/>
        </w:rPr>
      </w:pPr>
    </w:p>
    <w:p w14:paraId="3A78DE75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9FB100F" w14:textId="77777777" w:rsidR="0006022C" w:rsidRPr="00402ED9" w:rsidRDefault="0006022C" w:rsidP="0006022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FA3FC5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113ACB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AD56A34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28582D8D" w14:textId="77777777" w:rsidR="0006022C" w:rsidRPr="00402ED9" w:rsidRDefault="0006022C" w:rsidP="0006022C">
      <w:pPr>
        <w:pStyle w:val="PL"/>
      </w:pPr>
    </w:p>
    <w:p w14:paraId="59D839D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72FA8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6997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DB8F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7DDCEC9C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1F6E0E91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</w:p>
    <w:p w14:paraId="5C3187BF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33197A1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92F53F" w14:textId="77777777" w:rsidR="0006022C" w:rsidRPr="00402ED9" w:rsidRDefault="0006022C" w:rsidP="0006022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30D7522C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F78251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4F34E682" w14:textId="77777777" w:rsidR="0006022C" w:rsidRPr="00402ED9" w:rsidRDefault="0006022C" w:rsidP="0006022C">
      <w:pPr>
        <w:pStyle w:val="PL"/>
      </w:pPr>
      <w:r w:rsidRPr="00402ED9">
        <w:t>}</w:t>
      </w:r>
    </w:p>
    <w:p w14:paraId="3B7BF7AC" w14:textId="77777777" w:rsidR="0006022C" w:rsidRPr="0004362B" w:rsidRDefault="0006022C" w:rsidP="0006022C">
      <w:pPr>
        <w:pStyle w:val="PL"/>
        <w:rPr>
          <w:lang w:val="en-US"/>
        </w:rPr>
      </w:pPr>
    </w:p>
    <w:p w14:paraId="1DD95149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35102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1A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BE10D" w14:textId="77777777" w:rsidR="0006022C" w:rsidRPr="0004362B" w:rsidRDefault="0006022C" w:rsidP="0006022C">
      <w:pPr>
        <w:pStyle w:val="PL"/>
        <w:rPr>
          <w:lang w:val="en-US"/>
        </w:rPr>
      </w:pPr>
    </w:p>
    <w:p w14:paraId="5635870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E896F6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5982CEA7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A3EC486" w14:textId="77777777" w:rsidR="0006022C" w:rsidRPr="0004362B" w:rsidRDefault="0006022C" w:rsidP="0006022C">
      <w:pPr>
        <w:pStyle w:val="PL"/>
        <w:rPr>
          <w:lang w:val="en-US"/>
        </w:rPr>
      </w:pPr>
    </w:p>
    <w:p w14:paraId="2505F2B7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03D2C7F" w14:textId="77777777" w:rsidR="0006022C" w:rsidRPr="00402ED9" w:rsidRDefault="0006022C" w:rsidP="0006022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75E0F20E" w14:textId="77777777" w:rsidR="0006022C" w:rsidRPr="00402ED9" w:rsidRDefault="0006022C" w:rsidP="0006022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51B2EEE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88422CE" w14:textId="77777777" w:rsidR="0006022C" w:rsidRPr="00402ED9" w:rsidRDefault="0006022C" w:rsidP="0006022C">
      <w:pPr>
        <w:pStyle w:val="PL"/>
      </w:pPr>
      <w:r w:rsidRPr="00402ED9">
        <w:lastRenderedPageBreak/>
        <w:t>}</w:t>
      </w:r>
    </w:p>
    <w:p w14:paraId="60382196" w14:textId="77777777" w:rsidR="0006022C" w:rsidRPr="00402ED9" w:rsidRDefault="0006022C" w:rsidP="0006022C">
      <w:pPr>
        <w:pStyle w:val="PL"/>
      </w:pPr>
    </w:p>
    <w:p w14:paraId="646D4EC8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50743FF2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16C61955" w14:textId="77777777" w:rsidR="0006022C" w:rsidRPr="00402ED9" w:rsidRDefault="0006022C" w:rsidP="0006022C">
      <w:pPr>
        <w:pStyle w:val="PL"/>
      </w:pPr>
      <w:r w:rsidRPr="00402ED9">
        <w:t>}</w:t>
      </w:r>
    </w:p>
    <w:p w14:paraId="48C6935E" w14:textId="77777777" w:rsidR="0006022C" w:rsidRPr="00402ED9" w:rsidRDefault="0006022C" w:rsidP="0006022C">
      <w:pPr>
        <w:pStyle w:val="PL"/>
      </w:pPr>
    </w:p>
    <w:p w14:paraId="05104D8D" w14:textId="77777777" w:rsidR="0006022C" w:rsidRPr="00402ED9" w:rsidRDefault="0006022C" w:rsidP="0006022C">
      <w:pPr>
        <w:pStyle w:val="PL"/>
      </w:pPr>
      <w:r w:rsidRPr="00402ED9">
        <w:t>ResourceStatusReportingSystem ::= CHOICE {</w:t>
      </w:r>
    </w:p>
    <w:p w14:paraId="5D7BC9E0" w14:textId="77777777" w:rsidR="0006022C" w:rsidRPr="00402ED9" w:rsidRDefault="0006022C" w:rsidP="0006022C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70FC844B" w14:textId="77777777" w:rsidR="0006022C" w:rsidRPr="00402ED9" w:rsidRDefault="0006022C" w:rsidP="0006022C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226C1CFF" w14:textId="77777777" w:rsidR="0006022C" w:rsidRPr="00402ED9" w:rsidRDefault="0006022C" w:rsidP="0006022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8A11DE8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48051AC2" w14:textId="77777777" w:rsidR="0006022C" w:rsidRPr="00402ED9" w:rsidRDefault="0006022C" w:rsidP="0006022C">
      <w:pPr>
        <w:pStyle w:val="PL"/>
      </w:pPr>
    </w:p>
    <w:p w14:paraId="06E05747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780E7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485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FBE820" w14:textId="77777777" w:rsidR="0006022C" w:rsidRPr="00402ED9" w:rsidRDefault="0006022C" w:rsidP="0006022C">
      <w:pPr>
        <w:pStyle w:val="PL"/>
      </w:pPr>
    </w:p>
    <w:p w14:paraId="1F04D125" w14:textId="77777777" w:rsidR="0006022C" w:rsidRPr="00402ED9" w:rsidRDefault="0006022C" w:rsidP="0006022C">
      <w:pPr>
        <w:pStyle w:val="PL"/>
      </w:pPr>
      <w:r w:rsidRPr="00402ED9">
        <w:t>EUTRAN-ReportingStatusIEs::= SEQUENCE {</w:t>
      </w:r>
    </w:p>
    <w:p w14:paraId="16D830CA" w14:textId="77777777" w:rsidR="0006022C" w:rsidRPr="00402ED9" w:rsidRDefault="0006022C" w:rsidP="0006022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ED47FA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9316A4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7C70C85" w14:textId="77777777" w:rsidR="0006022C" w:rsidRPr="00402ED9" w:rsidRDefault="0006022C" w:rsidP="0006022C">
      <w:pPr>
        <w:pStyle w:val="PL"/>
      </w:pPr>
      <w:r w:rsidRPr="00402ED9">
        <w:t>}</w:t>
      </w:r>
    </w:p>
    <w:p w14:paraId="6A382547" w14:textId="77777777" w:rsidR="0006022C" w:rsidRPr="00402ED9" w:rsidRDefault="0006022C" w:rsidP="0006022C">
      <w:pPr>
        <w:pStyle w:val="PL"/>
      </w:pPr>
    </w:p>
    <w:p w14:paraId="06FB024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6692AC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F5E36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2289E4" w14:textId="77777777" w:rsidR="0006022C" w:rsidRDefault="0006022C" w:rsidP="0006022C">
      <w:pPr>
        <w:pStyle w:val="PL"/>
        <w:rPr>
          <w:snapToGrid w:val="0"/>
        </w:rPr>
      </w:pPr>
    </w:p>
    <w:p w14:paraId="6710B9A1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07AE5279" w14:textId="77777777" w:rsidR="0006022C" w:rsidRPr="00402ED9" w:rsidRDefault="0006022C" w:rsidP="0006022C">
      <w:pPr>
        <w:pStyle w:val="PL"/>
      </w:pPr>
    </w:p>
    <w:p w14:paraId="459E9E89" w14:textId="77777777" w:rsidR="0006022C" w:rsidRPr="00402ED9" w:rsidRDefault="0006022C" w:rsidP="0006022C">
      <w:pPr>
        <w:pStyle w:val="PL"/>
      </w:pPr>
      <w:r w:rsidRPr="00402ED9">
        <w:t>EUTRAN-CellReportItem ::= SEQUENCE {</w:t>
      </w:r>
    </w:p>
    <w:p w14:paraId="7134B88C" w14:textId="77777777" w:rsidR="0006022C" w:rsidRPr="00402ED9" w:rsidRDefault="0006022C" w:rsidP="0006022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E98B757" w14:textId="77777777" w:rsidR="0006022C" w:rsidRPr="00402ED9" w:rsidRDefault="0006022C" w:rsidP="0006022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13BE4E6A" w14:textId="77777777" w:rsidR="0006022C" w:rsidRPr="00402ED9" w:rsidRDefault="0006022C" w:rsidP="0006022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D2E8C4" w14:textId="77777777" w:rsidR="0006022C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3859C7" w14:textId="77777777" w:rsidR="0006022C" w:rsidRPr="000344B9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0D9186F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38B3EC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F52E92" w14:textId="77777777" w:rsidR="0006022C" w:rsidRPr="00402ED9" w:rsidRDefault="0006022C" w:rsidP="0006022C">
      <w:pPr>
        <w:pStyle w:val="PL"/>
      </w:pPr>
      <w:r w:rsidRPr="00402ED9">
        <w:t>}</w:t>
      </w:r>
    </w:p>
    <w:p w14:paraId="4C084053" w14:textId="77777777" w:rsidR="0006022C" w:rsidRPr="00402ED9" w:rsidRDefault="0006022C" w:rsidP="0006022C">
      <w:pPr>
        <w:pStyle w:val="PL"/>
      </w:pPr>
    </w:p>
    <w:p w14:paraId="73988D3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6E41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F34AE" w14:textId="77777777" w:rsidR="0006022C" w:rsidRPr="009873D1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24B626" w14:textId="77777777" w:rsidR="0006022C" w:rsidRPr="009873D1" w:rsidRDefault="0006022C" w:rsidP="0006022C">
      <w:pPr>
        <w:pStyle w:val="PL"/>
        <w:rPr>
          <w:snapToGrid w:val="0"/>
        </w:rPr>
      </w:pPr>
    </w:p>
    <w:p w14:paraId="796CBFD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C07CA68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1ECE002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675A799A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4F7F0B9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6DAB2A4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F03F15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54EF73E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16FCE6D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94F21B0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BCC1A9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0257298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7A9F33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DE4F93F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143AC56C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2DB48A6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22ED79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A1219A4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036E9B99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45540018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42946572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204A041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84AF4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7B455CE8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2F0A24D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354AC4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E820D2F" w14:textId="77777777" w:rsidR="0006022C" w:rsidRDefault="0006022C" w:rsidP="0006022C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E407E97" w14:textId="77777777" w:rsidR="0006022C" w:rsidRDefault="0006022C" w:rsidP="0006022C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B4561BE" w14:textId="77777777" w:rsidR="0006022C" w:rsidRPr="00361CF5" w:rsidRDefault="0006022C" w:rsidP="0006022C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7FC3654D" w14:textId="77777777" w:rsidR="0006022C" w:rsidRPr="00402ED9" w:rsidRDefault="0006022C" w:rsidP="0006022C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06122C6B" w14:textId="77777777" w:rsidR="0006022C" w:rsidRDefault="0006022C" w:rsidP="0006022C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23EB8A7" w14:textId="77777777" w:rsidR="0006022C" w:rsidRDefault="0006022C" w:rsidP="0006022C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B3E7F7D" w14:textId="77777777" w:rsidR="0006022C" w:rsidRDefault="0006022C" w:rsidP="0006022C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67ADA751" w14:textId="77777777" w:rsidR="0006022C" w:rsidRDefault="0006022C" w:rsidP="0006022C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0BF8B52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5F4A7421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56037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F87CD" w14:textId="77777777" w:rsidR="0006022C" w:rsidRDefault="0006022C" w:rsidP="0006022C">
      <w:pPr>
        <w:pStyle w:val="PL"/>
        <w:rPr>
          <w:snapToGrid w:val="0"/>
        </w:rPr>
      </w:pPr>
    </w:p>
    <w:p w14:paraId="7099BDAE" w14:textId="77777777" w:rsidR="0006022C" w:rsidRPr="000344B9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50E9FF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AB16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46F8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F071682" w14:textId="77777777" w:rsidR="0006022C" w:rsidRPr="00402ED9" w:rsidRDefault="0006022C" w:rsidP="0006022C">
      <w:pPr>
        <w:pStyle w:val="PL"/>
      </w:pPr>
      <w:r w:rsidRPr="00402ED9">
        <w:t>NGRAN-ReportingStatusIEs ::= SEQUENCE {</w:t>
      </w:r>
    </w:p>
    <w:p w14:paraId="5DF7674B" w14:textId="77777777" w:rsidR="0006022C" w:rsidRPr="00402ED9" w:rsidRDefault="0006022C" w:rsidP="0006022C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7742A1ED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24B00B3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2266B9C2" w14:textId="77777777" w:rsidR="0006022C" w:rsidRPr="00402ED9" w:rsidRDefault="0006022C" w:rsidP="0006022C">
      <w:pPr>
        <w:pStyle w:val="PL"/>
      </w:pPr>
      <w:r w:rsidRPr="00402ED9">
        <w:t>}</w:t>
      </w:r>
    </w:p>
    <w:p w14:paraId="59F0FC13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D03526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537BEE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85756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F5FA70" w14:textId="77777777" w:rsidR="0006022C" w:rsidRDefault="0006022C" w:rsidP="0006022C">
      <w:pPr>
        <w:pStyle w:val="PL"/>
        <w:rPr>
          <w:snapToGrid w:val="0"/>
        </w:rPr>
      </w:pPr>
    </w:p>
    <w:p w14:paraId="5D95647E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73D0C64" w14:textId="77777777" w:rsidR="0006022C" w:rsidRPr="00402ED9" w:rsidRDefault="0006022C" w:rsidP="0006022C">
      <w:pPr>
        <w:pStyle w:val="PL"/>
      </w:pPr>
    </w:p>
    <w:p w14:paraId="0C113146" w14:textId="77777777" w:rsidR="0006022C" w:rsidRPr="00402ED9" w:rsidRDefault="0006022C" w:rsidP="0006022C">
      <w:pPr>
        <w:pStyle w:val="PL"/>
      </w:pPr>
      <w:r w:rsidRPr="00402ED9">
        <w:t>NGRAN-CellReportItem ::= SEQUENCE {</w:t>
      </w:r>
    </w:p>
    <w:p w14:paraId="0A9BEED9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1B26B8F3" w14:textId="77777777" w:rsidR="0006022C" w:rsidRPr="00402ED9" w:rsidRDefault="0006022C" w:rsidP="0006022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37920C02" w14:textId="77777777" w:rsidR="0006022C" w:rsidRPr="00402ED9" w:rsidRDefault="0006022C" w:rsidP="0006022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78E3785F" w14:textId="77777777" w:rsidR="0006022C" w:rsidRPr="00402ED9" w:rsidRDefault="0006022C" w:rsidP="0006022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98DD7F0" w14:textId="77777777" w:rsidR="0006022C" w:rsidRPr="00402ED9" w:rsidRDefault="0006022C" w:rsidP="0006022C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1A1DCBD" w14:textId="77777777" w:rsidR="0006022C" w:rsidRPr="00402ED9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99E349A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554A7AC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7BB1665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FB13223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lang w:val="en-US"/>
        </w:rPr>
        <w:lastRenderedPageBreak/>
        <w:t>NGRAN-CellReportItem</w:t>
      </w:r>
      <w:r w:rsidRPr="001D2E49">
        <w:rPr>
          <w:snapToGrid w:val="0"/>
        </w:rPr>
        <w:t>-ExtIEs NGAP-PROTOCOL-EXTENSION ::= {</w:t>
      </w:r>
    </w:p>
    <w:p w14:paraId="2BDD4A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5854A" w14:textId="77777777" w:rsidR="0006022C" w:rsidRPr="00752A2A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75090" w14:textId="77777777" w:rsidR="0006022C" w:rsidRPr="00752A2A" w:rsidRDefault="0006022C" w:rsidP="0006022C">
      <w:pPr>
        <w:pStyle w:val="PL"/>
        <w:rPr>
          <w:snapToGrid w:val="0"/>
        </w:rPr>
      </w:pPr>
    </w:p>
    <w:p w14:paraId="74BA4E45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A59A27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BBB14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30BD8AA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883D2A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434B219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4A13EBB" w14:textId="77777777" w:rsidR="0006022C" w:rsidRDefault="0006022C" w:rsidP="0006022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8F030A6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1872A4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96E5ED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39C8B5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5D596BB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E0448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563AB12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A6B6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A76749" w14:textId="77777777" w:rsidR="0006022C" w:rsidRDefault="0006022C" w:rsidP="0006022C">
      <w:pPr>
        <w:pStyle w:val="PL"/>
        <w:rPr>
          <w:snapToGrid w:val="0"/>
        </w:rPr>
      </w:pPr>
    </w:p>
    <w:p w14:paraId="32324971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4E3839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318A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686A1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BF7A9E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273DCD7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09006A89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003B9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F0320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BBF7CE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3C1E7BB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787C17D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BAB1A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E2DF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B3BE91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CHOICE {</w:t>
      </w:r>
    </w:p>
    <w:p w14:paraId="1BA291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46C11AA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7927573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54908A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DDF9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7BFA023" w14:textId="77777777" w:rsidR="0006022C" w:rsidRDefault="0006022C" w:rsidP="0006022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D6F2D1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1D21A50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C5811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F6575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A81E5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4419BC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40216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F2549D3" w14:textId="77777777" w:rsidR="0006022C" w:rsidRPr="00171428" w:rsidRDefault="0006022C" w:rsidP="0006022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248DCEBD" w14:textId="77777777" w:rsidR="0006022C" w:rsidRPr="003C383F" w:rsidRDefault="0006022C" w:rsidP="0006022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6F40ED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67F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420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3DE2F" w14:textId="77777777" w:rsidR="0006022C" w:rsidRDefault="0006022C" w:rsidP="0006022C">
      <w:pPr>
        <w:pStyle w:val="PL"/>
        <w:rPr>
          <w:snapToGrid w:val="0"/>
        </w:rPr>
      </w:pPr>
    </w:p>
    <w:p w14:paraId="399F7E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36D519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B321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DA1B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3242B2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7535969B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3DFB777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88E0D25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C9B38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49C53536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972FA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0D28F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93D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1F4086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9F2729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521EBEF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64F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B241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38CA1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52B90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364B46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69FCD5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OCTET STRING (SIZE (2))</w:t>
      </w:r>
    </w:p>
    <w:p w14:paraId="1215454F" w14:textId="77777777" w:rsidR="0006022C" w:rsidRPr="00F34838" w:rsidRDefault="0006022C" w:rsidP="0006022C">
      <w:pPr>
        <w:pStyle w:val="PL"/>
        <w:rPr>
          <w:noProof w:val="0"/>
          <w:snapToGrid w:val="0"/>
        </w:rPr>
      </w:pPr>
    </w:p>
    <w:p w14:paraId="5510979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7893E53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CCDC1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lAC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C8361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74C979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6088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5008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360362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D0A8057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66EA3AFB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2E5A3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CE6E6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506F0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4FAC11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17289C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0BF80A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45C9C1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6808C4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F42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B8B47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C6B01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257C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1764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8917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3686C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6804AB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3E88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F41C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86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070D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lastRenderedPageBreak/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A3E8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261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CAE45" w14:textId="77777777" w:rsidR="0006022C" w:rsidRPr="001D2E49" w:rsidRDefault="0006022C" w:rsidP="0006022C">
      <w:pPr>
        <w:pStyle w:val="PL"/>
      </w:pPr>
    </w:p>
    <w:p w14:paraId="63D641AA" w14:textId="77777777" w:rsidR="0006022C" w:rsidRPr="001D2E49" w:rsidRDefault="0006022C" w:rsidP="0006022C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2DA2043B" w14:textId="77777777" w:rsidR="0006022C" w:rsidRPr="001D2E49" w:rsidRDefault="0006022C" w:rsidP="0006022C">
      <w:pPr>
        <w:pStyle w:val="PL"/>
      </w:pPr>
    </w:p>
    <w:p w14:paraId="3B890D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13D2C9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8838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0993B5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29E88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6D97F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1031A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872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C4643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24648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D5D4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33A8B" w14:textId="77777777" w:rsidR="0006022C" w:rsidRPr="001D2E49" w:rsidRDefault="0006022C" w:rsidP="0006022C">
      <w:pPr>
        <w:pStyle w:val="PL"/>
      </w:pPr>
    </w:p>
    <w:p w14:paraId="2B59AC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2A321793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5EBF33B3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82F36F0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65B7804" w14:textId="77777777" w:rsidR="0006022C" w:rsidRDefault="0006022C" w:rsidP="0006022C">
      <w:pPr>
        <w:pStyle w:val="PL"/>
        <w:rPr>
          <w:lang w:val="en-US"/>
        </w:rPr>
      </w:pPr>
    </w:p>
    <w:p w14:paraId="2E1821B2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6ED18766" w14:textId="77777777" w:rsidR="0006022C" w:rsidRDefault="0006022C" w:rsidP="0006022C">
      <w:pPr>
        <w:pStyle w:val="PL"/>
        <w:rPr>
          <w:lang w:val="en-US"/>
        </w:rPr>
      </w:pPr>
    </w:p>
    <w:p w14:paraId="774436CF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EF78CA0" w14:textId="77777777" w:rsidR="0006022C" w:rsidRPr="00402ED9" w:rsidRDefault="0006022C" w:rsidP="0006022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9DA9F7B" w14:textId="77777777" w:rsidR="0006022C" w:rsidRPr="00402ED9" w:rsidRDefault="0006022C" w:rsidP="0006022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32504DA" w14:textId="77777777" w:rsidR="0006022C" w:rsidRDefault="0006022C" w:rsidP="0006022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E3810DD" w14:textId="77777777" w:rsidR="0006022C" w:rsidRPr="00747697" w:rsidRDefault="0006022C" w:rsidP="0006022C">
      <w:pPr>
        <w:pStyle w:val="PL"/>
      </w:pPr>
      <w:r>
        <w:rPr>
          <w:lang w:val="fr-FR"/>
        </w:rPr>
        <w:tab/>
      </w:r>
      <w:r w:rsidRPr="00402ED9">
        <w:t>...</w:t>
      </w:r>
    </w:p>
    <w:p w14:paraId="67EBB6D0" w14:textId="77777777" w:rsidR="0006022C" w:rsidRPr="00402ED9" w:rsidRDefault="0006022C" w:rsidP="0006022C">
      <w:pPr>
        <w:pStyle w:val="PL"/>
      </w:pPr>
      <w:r w:rsidRPr="00402ED9">
        <w:t>}</w:t>
      </w:r>
    </w:p>
    <w:p w14:paraId="58D1432C" w14:textId="77777777" w:rsidR="0006022C" w:rsidRPr="00402ED9" w:rsidRDefault="0006022C" w:rsidP="0006022C">
      <w:pPr>
        <w:pStyle w:val="PL"/>
      </w:pPr>
    </w:p>
    <w:p w14:paraId="6F0AC14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0AA4C56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353A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183B1E" w14:textId="77777777" w:rsidR="0006022C" w:rsidRPr="001D2E49" w:rsidRDefault="0006022C" w:rsidP="0006022C">
      <w:pPr>
        <w:pStyle w:val="PL"/>
        <w:rPr>
          <w:snapToGrid w:val="0"/>
        </w:rPr>
      </w:pPr>
    </w:p>
    <w:p w14:paraId="3BA099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1B30BF0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1C1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982C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dsl</w:t>
      </w:r>
      <w:proofErr w:type="spellEnd"/>
      <w:r w:rsidRPr="001D2E49">
        <w:rPr>
          <w:noProof w:val="0"/>
          <w:snapToGrid w:val="0"/>
        </w:rPr>
        <w:t>,</w:t>
      </w:r>
    </w:p>
    <w:p w14:paraId="1A0E2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2D48AC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12BA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BCA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ADBE6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330F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ED77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3A533D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3B3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7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DDE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(1..64, ...)</w:t>
      </w:r>
    </w:p>
    <w:p w14:paraId="477E33AF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4F9188C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D3A249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5A99D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5AF870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EE518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CBA561F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386D84C" w14:textId="77777777" w:rsidR="0006022C" w:rsidRPr="00402ED9" w:rsidRDefault="0006022C" w:rsidP="0006022C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724D12D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A795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D696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C01F3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1F14D5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655" w:name="_Hlk151834679"/>
      <w:r>
        <w:rPr>
          <w:noProof w:val="0"/>
          <w:snapToGrid w:val="0"/>
        </w:rPr>
        <w:t>|</w:t>
      </w:r>
    </w:p>
    <w:p w14:paraId="712FE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655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56F92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8B7DD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3002A387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04850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2151A63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5463481A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56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656"/>
    </w:p>
    <w:p w14:paraId="7FD1F4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3499B68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FD6D23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0507B62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A9A23C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165ABC6B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31FB20C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A2525D9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4E29A81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</w:t>
      </w:r>
      <w:proofErr w:type="gramStart"/>
      <w:r w:rsidRPr="00402ED9">
        <w:rPr>
          <w:noProof w:val="0"/>
          <w:snapToGrid w:val="0"/>
        </w:rPr>
        <w:t>EXTENSION ::=</w:t>
      </w:r>
      <w:proofErr w:type="gramEnd"/>
      <w:r w:rsidRPr="00402ED9">
        <w:rPr>
          <w:noProof w:val="0"/>
          <w:snapToGrid w:val="0"/>
        </w:rPr>
        <w:t xml:space="preserve"> {</w:t>
      </w:r>
    </w:p>
    <w:p w14:paraId="2F230F71" w14:textId="77777777" w:rsidR="0006022C" w:rsidRPr="00402ED9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657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657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658" w:name="MCCQCTEMPBM_00000196"/>
      <w:r w:rsidRPr="0004715B">
        <w:rPr>
          <w:rFonts w:cs="Courier New"/>
          <w:snapToGrid w:val="0"/>
        </w:rPr>
        <w:t>arlyMeasurement</w:t>
      </w:r>
      <w:bookmarkEnd w:id="658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6F1430A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49B3EE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2C8DB4B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6E9188B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</w:t>
      </w:r>
      <w:proofErr w:type="gramEnd"/>
      <w:r w:rsidRPr="00402ED9">
        <w:rPr>
          <w:noProof w:val="0"/>
          <w:snapToGrid w:val="0"/>
        </w:rPr>
        <w:t xml:space="preserve"> ENUMERATED { </w:t>
      </w:r>
    </w:p>
    <w:p w14:paraId="60369E5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2A66241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B8332B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3D5E5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58EA8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2290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A2B4C8A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0A24171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5966F6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73B7B3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FF1949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1DE288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2C52A9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100C0FE" w14:textId="77777777" w:rsidR="0006022C" w:rsidRPr="00C40170" w:rsidRDefault="0006022C" w:rsidP="0006022C">
      <w:pPr>
        <w:pStyle w:val="PL"/>
        <w:rPr>
          <w:rFonts w:eastAsia="SimSun"/>
          <w:lang w:eastAsia="zh-CN"/>
        </w:rPr>
      </w:pPr>
    </w:p>
    <w:p w14:paraId="44F8C90F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bookmarkStart w:id="659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74616C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659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76E55B7C" w14:textId="77777777" w:rsidR="0006022C" w:rsidRPr="008C2671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660" w:name="MCCQCTEMPBM_00000198"/>
    </w:p>
    <w:bookmarkEnd w:id="660"/>
    <w:p w14:paraId="57F399E8" w14:textId="77777777" w:rsidR="0006022C" w:rsidRPr="00311852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bookmarkStart w:id="661" w:name="MCCQCTEMPBM_00000199"/>
      <w:proofErr w:type="spellStart"/>
      <w:proofErr w:type="gramEnd"/>
      <w:r>
        <w:rPr>
          <w:rFonts w:eastAsia="MS Mincho" w:cs="Courier New"/>
          <w:snapToGrid w:val="0"/>
        </w:rPr>
        <w:t>LoggedMDTTrigger</w:t>
      </w:r>
      <w:bookmarkEnd w:id="661"/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  <w:bookmarkStart w:id="662" w:name="MCCQCTEMPBM_00000200"/>
    </w:p>
    <w:p w14:paraId="37644ED8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E318E16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6E249EC2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662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DEB5E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8ACA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8E7F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CAC33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5AAF7DFA" w14:textId="77777777" w:rsidR="0006022C" w:rsidRDefault="0006022C" w:rsidP="0006022C">
      <w:pPr>
        <w:pStyle w:val="PL"/>
        <w:rPr>
          <w:lang w:eastAsia="zh-CN"/>
        </w:rPr>
      </w:pPr>
    </w:p>
    <w:p w14:paraId="1980C2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BBB416B" w14:textId="77777777" w:rsidR="0006022C" w:rsidRDefault="0006022C" w:rsidP="0006022C">
      <w:pPr>
        <w:pStyle w:val="PL"/>
        <w:rPr>
          <w:lang w:eastAsia="zh-CN"/>
        </w:rPr>
      </w:pPr>
    </w:p>
    <w:p w14:paraId="59C99CA2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68AC8F2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54BBA71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53C425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3C8D8E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B3691C1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7825F8B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0F984DD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60EDD0C5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6EF5D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DA6F55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53EDE02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7BC1A11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640F457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74EA723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12D76AF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2F0067" w14:textId="77777777" w:rsidR="0006022C" w:rsidRPr="00BD4CA7" w:rsidRDefault="0006022C" w:rsidP="0006022C">
      <w:pPr>
        <w:pStyle w:val="PL"/>
        <w:rPr>
          <w:snapToGrid w:val="0"/>
        </w:rPr>
      </w:pPr>
    </w:p>
    <w:p w14:paraId="2E2F275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204153B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1AF6B39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1B14E09" w14:textId="77777777" w:rsidR="0006022C" w:rsidRDefault="0006022C" w:rsidP="0006022C">
      <w:pPr>
        <w:pStyle w:val="PL"/>
        <w:rPr>
          <w:lang w:eastAsia="zh-CN"/>
        </w:rPr>
      </w:pPr>
    </w:p>
    <w:p w14:paraId="1A0B916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8D6DA7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588C9B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BAF8FA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926E49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41C566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BE70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254A5B5F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0A019F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910D307" w14:textId="77777777" w:rsidR="0006022C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657C732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725AA7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1ADA23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80E7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(SIZE(64))</w:t>
      </w:r>
    </w:p>
    <w:p w14:paraId="1542966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C1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..., 4096.. 2000000)</w:t>
      </w:r>
    </w:p>
    <w:p w14:paraId="10B410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B7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572074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2ABF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9F94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BB7A1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EB2A5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761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C6CFAE7" w14:textId="77777777" w:rsidR="0006022C" w:rsidRDefault="0006022C" w:rsidP="0006022C">
      <w:pPr>
        <w:pStyle w:val="PL"/>
        <w:rPr>
          <w:snapToGrid w:val="0"/>
        </w:rPr>
      </w:pPr>
    </w:p>
    <w:p w14:paraId="4BE2194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3BF09CD3" w14:textId="77777777" w:rsidR="0006022C" w:rsidRDefault="0006022C" w:rsidP="0006022C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18BD10F0" w14:textId="77777777" w:rsidR="0006022C" w:rsidRDefault="0006022C" w:rsidP="0006022C">
      <w:pPr>
        <w:pStyle w:val="PL"/>
        <w:rPr>
          <w:rFonts w:eastAsia="Malgun Gothic"/>
        </w:rPr>
      </w:pPr>
    </w:p>
    <w:p w14:paraId="283F8933" w14:textId="77777777" w:rsidR="0006022C" w:rsidRPr="001F5312" w:rsidRDefault="0006022C" w:rsidP="0006022C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287F445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6D9D24" w14:textId="77777777" w:rsidR="0006022C" w:rsidRPr="001F5312" w:rsidRDefault="0006022C" w:rsidP="0006022C">
      <w:pPr>
        <w:pStyle w:val="PL"/>
      </w:pPr>
      <w:r w:rsidRPr="001F5312">
        <w:t>MBS-DataForwardingResponseMRBList ::= SEQUENCE (SIZE(1..maxnoofMRBs)) OF MBS-DataForwardingResponseMRBItem</w:t>
      </w:r>
    </w:p>
    <w:p w14:paraId="49323842" w14:textId="77777777" w:rsidR="0006022C" w:rsidRPr="001F5312" w:rsidRDefault="0006022C" w:rsidP="0006022C">
      <w:pPr>
        <w:pStyle w:val="PL"/>
      </w:pPr>
    </w:p>
    <w:p w14:paraId="26A50F13" w14:textId="77777777" w:rsidR="0006022C" w:rsidRPr="001F5312" w:rsidRDefault="0006022C" w:rsidP="0006022C">
      <w:pPr>
        <w:pStyle w:val="PL"/>
      </w:pPr>
      <w:r w:rsidRPr="001F5312">
        <w:t>MBS-DataForwardingResponseMRBItem ::= SEQUENCE {</w:t>
      </w:r>
    </w:p>
    <w:p w14:paraId="2540103D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5BBC0D0" w14:textId="77777777" w:rsidR="0006022C" w:rsidRPr="001F5312" w:rsidRDefault="0006022C" w:rsidP="0006022C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2EE0BE6F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EF67E1D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1511DE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FF56BC2" w14:textId="77777777" w:rsidR="0006022C" w:rsidRPr="001F5312" w:rsidRDefault="0006022C" w:rsidP="0006022C">
      <w:pPr>
        <w:pStyle w:val="PL"/>
      </w:pPr>
      <w:r w:rsidRPr="001F5312">
        <w:t>}</w:t>
      </w:r>
    </w:p>
    <w:p w14:paraId="7533AB78" w14:textId="77777777" w:rsidR="0006022C" w:rsidRPr="001F5312" w:rsidRDefault="0006022C" w:rsidP="0006022C">
      <w:pPr>
        <w:pStyle w:val="PL"/>
      </w:pPr>
    </w:p>
    <w:p w14:paraId="5A460B0F" w14:textId="77777777" w:rsidR="0006022C" w:rsidRPr="001F5312" w:rsidRDefault="0006022C" w:rsidP="0006022C">
      <w:pPr>
        <w:pStyle w:val="PL"/>
      </w:pPr>
      <w:r w:rsidRPr="001F5312">
        <w:t>MBS-DataForwardingResponseMRBItem-ExtIEs NGAP-PROTOCOL-EXTENSION ::= {</w:t>
      </w:r>
    </w:p>
    <w:p w14:paraId="4C23310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7D1C35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E4BC0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33E808" w14:textId="77777777" w:rsidR="0006022C" w:rsidRPr="001F5312" w:rsidRDefault="0006022C" w:rsidP="0006022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15968C1" w14:textId="77777777" w:rsidR="0006022C" w:rsidRPr="001F5312" w:rsidRDefault="0006022C" w:rsidP="0006022C">
      <w:pPr>
        <w:pStyle w:val="PL"/>
      </w:pPr>
    </w:p>
    <w:p w14:paraId="2E1472AE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1804A63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1B29541" w14:textId="77777777" w:rsidR="0006022C" w:rsidRPr="001F5312" w:rsidRDefault="0006022C" w:rsidP="0006022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B149790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30072496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D136DF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0D6DECDB" w14:textId="77777777" w:rsidR="0006022C" w:rsidRPr="001F5312" w:rsidRDefault="0006022C" w:rsidP="0006022C">
      <w:pPr>
        <w:pStyle w:val="PL"/>
      </w:pPr>
      <w:r w:rsidRPr="001F5312">
        <w:t>}</w:t>
      </w:r>
    </w:p>
    <w:p w14:paraId="4D243E69" w14:textId="77777777" w:rsidR="0006022C" w:rsidRPr="001F5312" w:rsidRDefault="0006022C" w:rsidP="0006022C">
      <w:pPr>
        <w:pStyle w:val="PL"/>
      </w:pPr>
    </w:p>
    <w:p w14:paraId="027B2C79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A65C7C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AD91A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6BAAB2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24418E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proofErr w:type="gramStart"/>
      <w:r w:rsidRPr="001F5312">
        <w:t xml:space="preserve">QoSFlowList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r w:rsidRPr="001F5312">
        <w:t>QosFlowIdentifier</w:t>
      </w:r>
    </w:p>
    <w:p w14:paraId="097C692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4DAD4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</w:t>
      </w:r>
      <w:proofErr w:type="gramStart"/>
      <w:r w:rsidRPr="001F5312">
        <w:t>ProgressInformation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5A0735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199D2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51AF5F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5659D6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79411A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9C35F5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72E08E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17DCC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7DC9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9CED51" w14:textId="77777777" w:rsidR="0006022C" w:rsidRPr="001F5312" w:rsidRDefault="0006022C" w:rsidP="0006022C">
      <w:pPr>
        <w:pStyle w:val="PL"/>
      </w:pPr>
      <w:r w:rsidRPr="001F5312">
        <w:t>MBS-QoSFlowsToBeSetupList ::= SEQUENCE (SIZE(1.. maxnoofMBSQoSFlows)) OF MBS-QoSFlowsToBeSetupItem</w:t>
      </w:r>
    </w:p>
    <w:p w14:paraId="6D4907F3" w14:textId="77777777" w:rsidR="0006022C" w:rsidRPr="001F5312" w:rsidRDefault="0006022C" w:rsidP="0006022C">
      <w:pPr>
        <w:pStyle w:val="PL"/>
      </w:pPr>
    </w:p>
    <w:p w14:paraId="25C2F914" w14:textId="77777777" w:rsidR="0006022C" w:rsidRPr="001F5312" w:rsidRDefault="0006022C" w:rsidP="0006022C">
      <w:pPr>
        <w:pStyle w:val="PL"/>
      </w:pPr>
      <w:r w:rsidRPr="001F5312">
        <w:t>MBS-QoSFlowsToBeSetupItem ::= SEQUENCE {</w:t>
      </w:r>
    </w:p>
    <w:p w14:paraId="43DA3B39" w14:textId="77777777" w:rsidR="0006022C" w:rsidRPr="001F5312" w:rsidRDefault="0006022C" w:rsidP="0006022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61ED413" w14:textId="77777777" w:rsidR="0006022C" w:rsidRPr="001F5312" w:rsidRDefault="0006022C" w:rsidP="0006022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07BA92A1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B97E708" w14:textId="77777777" w:rsidR="0006022C" w:rsidRPr="001F5312" w:rsidRDefault="0006022C" w:rsidP="0006022C">
      <w:pPr>
        <w:pStyle w:val="PL"/>
      </w:pPr>
      <w:r w:rsidRPr="001F5312">
        <w:lastRenderedPageBreak/>
        <w:tab/>
        <w:t>...</w:t>
      </w:r>
    </w:p>
    <w:p w14:paraId="2D86EEC1" w14:textId="77777777" w:rsidR="0006022C" w:rsidRPr="001F5312" w:rsidRDefault="0006022C" w:rsidP="0006022C">
      <w:pPr>
        <w:pStyle w:val="PL"/>
      </w:pPr>
      <w:r w:rsidRPr="001F5312">
        <w:t>}</w:t>
      </w:r>
    </w:p>
    <w:p w14:paraId="2C823B94" w14:textId="77777777" w:rsidR="0006022C" w:rsidRPr="001F5312" w:rsidRDefault="0006022C" w:rsidP="0006022C">
      <w:pPr>
        <w:pStyle w:val="PL"/>
      </w:pPr>
    </w:p>
    <w:p w14:paraId="1B3471F6" w14:textId="77777777" w:rsidR="0006022C" w:rsidRPr="001F5312" w:rsidRDefault="0006022C" w:rsidP="0006022C">
      <w:pPr>
        <w:pStyle w:val="PL"/>
      </w:pPr>
      <w:r w:rsidRPr="001F5312">
        <w:t>MBS-QoSFlowsToBeSetupItem-ExtIEs NGAP-PROTOCOL-EXTENSION ::= {</w:t>
      </w:r>
    </w:p>
    <w:p w14:paraId="4604B200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2D765A" w14:textId="77777777" w:rsidR="0006022C" w:rsidRPr="001F5312" w:rsidRDefault="0006022C" w:rsidP="0006022C">
      <w:pPr>
        <w:pStyle w:val="PL"/>
      </w:pPr>
      <w:r w:rsidRPr="001F5312">
        <w:t>}</w:t>
      </w:r>
    </w:p>
    <w:p w14:paraId="1422380F" w14:textId="77777777" w:rsidR="0006022C" w:rsidRPr="001F5312" w:rsidRDefault="0006022C" w:rsidP="0006022C">
      <w:pPr>
        <w:pStyle w:val="PL"/>
      </w:pPr>
    </w:p>
    <w:p w14:paraId="7FCD575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39D624E" w14:textId="77777777" w:rsidR="0006022C" w:rsidRPr="001F5312" w:rsidRDefault="0006022C" w:rsidP="0006022C">
      <w:pPr>
        <w:pStyle w:val="PL"/>
      </w:pPr>
      <w:r w:rsidRPr="001F5312">
        <w:t>MBS-ServiceArea ::= CHOICE {</w:t>
      </w:r>
    </w:p>
    <w:p w14:paraId="47D103CE" w14:textId="77777777" w:rsidR="0006022C" w:rsidRPr="001F5312" w:rsidRDefault="0006022C" w:rsidP="0006022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388BDBE4" w14:textId="77777777" w:rsidR="0006022C" w:rsidRPr="001F5312" w:rsidRDefault="0006022C" w:rsidP="0006022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87F7C70" w14:textId="77777777" w:rsidR="0006022C" w:rsidRPr="001F5312" w:rsidRDefault="0006022C" w:rsidP="0006022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DD5C0E1" w14:textId="77777777" w:rsidR="0006022C" w:rsidRPr="001F5312" w:rsidRDefault="0006022C" w:rsidP="0006022C">
      <w:pPr>
        <w:pStyle w:val="PL"/>
      </w:pPr>
      <w:r w:rsidRPr="001F5312">
        <w:t>}</w:t>
      </w:r>
    </w:p>
    <w:p w14:paraId="0C558309" w14:textId="77777777" w:rsidR="0006022C" w:rsidRPr="001F5312" w:rsidRDefault="0006022C" w:rsidP="0006022C">
      <w:pPr>
        <w:pStyle w:val="PL"/>
      </w:pPr>
    </w:p>
    <w:p w14:paraId="47909728" w14:textId="77777777" w:rsidR="0006022C" w:rsidRPr="001F5312" w:rsidRDefault="0006022C" w:rsidP="0006022C">
      <w:pPr>
        <w:pStyle w:val="PL"/>
      </w:pPr>
      <w:r w:rsidRPr="001F5312">
        <w:t>MBS-ServiceArea-ExtIEs NGAP-PROTOCOL-IES ::= {</w:t>
      </w:r>
    </w:p>
    <w:p w14:paraId="1103BDC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5794A33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C46044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51E80A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</w:t>
      </w:r>
      <w:proofErr w:type="gramEnd"/>
      <w:r w:rsidRPr="001F5312">
        <w:rPr>
          <w:noProof w:val="0"/>
          <w:snapToGrid w:val="0"/>
          <w:lang w:eastAsia="zh-CN"/>
        </w:rPr>
        <w:t xml:space="preserve">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1E39E8A0" w14:textId="77777777" w:rsidR="0006022C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9DFBD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DD27BE1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SEQUENCE {</w:t>
      </w:r>
    </w:p>
    <w:p w14:paraId="0EE769B7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5ECF587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53809B0D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</w:t>
      </w:r>
      <w:proofErr w:type="gramStart"/>
      <w:r w:rsidRPr="00B60B0C">
        <w:rPr>
          <w:rFonts w:eastAsia="Malgun Gothic"/>
          <w:noProof w:val="0"/>
          <w:snapToGrid w:val="0"/>
        </w:rPr>
        <w:t>{ {</w:t>
      </w:r>
      <w:proofErr w:type="gramEnd"/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07C9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989711B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C4E9A8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544AB7E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</w:t>
      </w:r>
      <w:proofErr w:type="gramStart"/>
      <w:r w:rsidRPr="00B60B0C">
        <w:rPr>
          <w:rFonts w:eastAsia="Malgun Gothic"/>
          <w:noProof w:val="0"/>
          <w:snapToGrid w:val="0"/>
        </w:rPr>
        <w:t>EXTENSION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{</w:t>
      </w:r>
    </w:p>
    <w:p w14:paraId="6673FC54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0AA41097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31D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1F0D8DC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605D81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94117A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33F9F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20A46D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F4C571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9F1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013D7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DA00CD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18A13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EE8FE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137C9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89F877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1BEB0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914DB8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70F1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proofErr w:type="gram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0B4B4DB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62F0FCE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5224310B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17A532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5CD3F48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A599DB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043CCF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1C9DCE6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D04335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53255F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719AC8C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EFD1DF8" w14:textId="77777777" w:rsidR="0006022C" w:rsidRPr="001F5312" w:rsidRDefault="0006022C" w:rsidP="0006022C">
      <w:pPr>
        <w:pStyle w:val="PL"/>
        <w:rPr>
          <w:noProof w:val="0"/>
        </w:rPr>
      </w:pPr>
    </w:p>
    <w:p w14:paraId="4F73AC41" w14:textId="77777777" w:rsidR="0006022C" w:rsidRPr="001F5312" w:rsidRDefault="0006022C" w:rsidP="0006022C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23A408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6E76D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76812E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4EAA7F43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DE10886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D10FF0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0159806" w14:textId="77777777" w:rsidR="0006022C" w:rsidRPr="00402ED9" w:rsidRDefault="0006022C" w:rsidP="0006022C">
      <w:pPr>
        <w:pStyle w:val="PL"/>
        <w:rPr>
          <w:noProof w:val="0"/>
        </w:rPr>
      </w:pPr>
    </w:p>
    <w:p w14:paraId="6775F325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32FDD1E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E6A16E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6FD9E84" w14:textId="77777777" w:rsidR="0006022C" w:rsidRPr="00402ED9" w:rsidRDefault="0006022C" w:rsidP="0006022C">
      <w:pPr>
        <w:pStyle w:val="PL"/>
        <w:rPr>
          <w:noProof w:val="0"/>
        </w:rPr>
      </w:pPr>
    </w:p>
    <w:p w14:paraId="5AB71ECB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>::=</w:t>
      </w:r>
      <w:proofErr w:type="gramEnd"/>
      <w:r w:rsidRPr="001F5312">
        <w:t xml:space="preserve">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3E2540B7" w14:textId="77777777" w:rsidR="0006022C" w:rsidRPr="001F5312" w:rsidRDefault="0006022C" w:rsidP="0006022C">
      <w:pPr>
        <w:pStyle w:val="PL"/>
      </w:pPr>
    </w:p>
    <w:p w14:paraId="363086B2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</w:t>
      </w:r>
      <w:proofErr w:type="gramEnd"/>
      <w:r w:rsidRPr="001F5312">
        <w:t xml:space="preserve"> SEQUENCE {</w:t>
      </w:r>
    </w:p>
    <w:p w14:paraId="7EAC28D0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2DA69EB6" w14:textId="77777777" w:rsidR="0006022C" w:rsidRPr="001F5312" w:rsidRDefault="0006022C" w:rsidP="0006022C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C237C5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866EA3B" w14:textId="77777777" w:rsidR="0006022C" w:rsidRPr="001F5312" w:rsidRDefault="0006022C" w:rsidP="0006022C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F34A963" w14:textId="77777777" w:rsidR="0006022C" w:rsidRPr="001F5312" w:rsidRDefault="0006022C" w:rsidP="0006022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52E72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717B6344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9C1147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F4FA815" w14:textId="77777777" w:rsidR="0006022C" w:rsidRPr="00402ED9" w:rsidRDefault="0006022C" w:rsidP="0006022C">
      <w:pPr>
        <w:pStyle w:val="PL"/>
        <w:rPr>
          <w:lang w:val="fr-FR"/>
        </w:rPr>
      </w:pPr>
    </w:p>
    <w:p w14:paraId="5DF01EE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5FDF0FC9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B6D79E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1E930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30229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</w:p>
    <w:p w14:paraId="2AA6CCD1" w14:textId="77777777" w:rsidR="0006022C" w:rsidRPr="00402ED9" w:rsidRDefault="0006022C" w:rsidP="0006022C">
      <w:pPr>
        <w:pStyle w:val="PL"/>
        <w:rPr>
          <w:lang w:val="fr-FR"/>
        </w:rPr>
      </w:pPr>
    </w:p>
    <w:p w14:paraId="5C0C4A50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  <w:r w:rsidRPr="00402ED9">
        <w:rPr>
          <w:lang w:val="fr-FR"/>
        </w:rPr>
        <w:t xml:space="preserve"> ::= SEQUENCE {</w:t>
      </w:r>
    </w:p>
    <w:p w14:paraId="5E8BB77A" w14:textId="77777777" w:rsidR="0006022C" w:rsidRPr="001F5312" w:rsidRDefault="0006022C" w:rsidP="0006022C">
      <w:pPr>
        <w:pStyle w:val="PL"/>
      </w:pPr>
      <w:r w:rsidRPr="00402ED9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10AAA0C" w14:textId="77777777" w:rsidR="0006022C" w:rsidRPr="001F5312" w:rsidRDefault="0006022C" w:rsidP="0006022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12A6954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53175C42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423B3847" w14:textId="77777777" w:rsidR="0006022C" w:rsidRPr="001F5312" w:rsidRDefault="0006022C" w:rsidP="0006022C">
      <w:pPr>
        <w:pStyle w:val="PL"/>
      </w:pPr>
      <w:r w:rsidRPr="001F5312">
        <w:t>}</w:t>
      </w:r>
    </w:p>
    <w:p w14:paraId="74EADB19" w14:textId="77777777" w:rsidR="0006022C" w:rsidRPr="001F5312" w:rsidRDefault="0006022C" w:rsidP="0006022C">
      <w:pPr>
        <w:pStyle w:val="PL"/>
      </w:pPr>
    </w:p>
    <w:p w14:paraId="70E45014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1E1152B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2F5B68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76799A9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C7E993F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1FC9F036" w14:textId="77777777" w:rsidR="0006022C" w:rsidRPr="00C9080E" w:rsidRDefault="0006022C" w:rsidP="0006022C">
      <w:pPr>
        <w:pStyle w:val="PL"/>
        <w:rPr>
          <w:rFonts w:eastAsia="DengXian"/>
        </w:rPr>
      </w:pPr>
    </w:p>
    <w:p w14:paraId="211117D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27CD67BB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Cause</w:t>
      </w:r>
      <w:proofErr w:type="spellEnd"/>
      <w:r w:rsidRPr="00C53F0E">
        <w:rPr>
          <w:noProof w:val="0"/>
          <w:lang w:val="fr-FR"/>
        </w:rPr>
        <w:t>,</w:t>
      </w:r>
    </w:p>
    <w:p w14:paraId="0E1140BC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46ED30EE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lastRenderedPageBreak/>
        <w:tab/>
      </w:r>
      <w:proofErr w:type="spellStart"/>
      <w:r w:rsidRPr="00C53F0E">
        <w:rPr>
          <w:noProof w:val="0"/>
          <w:lang w:val="fr-FR"/>
        </w:rPr>
        <w:t>iE</w:t>
      </w:r>
      <w:proofErr w:type="spellEnd"/>
      <w:r w:rsidRPr="00C53F0E">
        <w:rPr>
          <w:noProof w:val="0"/>
          <w:lang w:val="fr-FR"/>
        </w:rPr>
        <w:t>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ProtocolExtensionContainer</w:t>
      </w:r>
      <w:proofErr w:type="spellEnd"/>
      <w:r w:rsidRPr="00C53F0E">
        <w:rPr>
          <w:noProof w:val="0"/>
          <w:lang w:val="fr-FR"/>
        </w:rPr>
        <w:t xml:space="preserve"> { { </w:t>
      </w: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>} }</w:t>
      </w:r>
      <w:r w:rsidRPr="00C53F0E">
        <w:rPr>
          <w:noProof w:val="0"/>
          <w:lang w:val="fr-FR"/>
        </w:rPr>
        <w:tab/>
        <w:t>OPTIONAL,</w:t>
      </w:r>
    </w:p>
    <w:p w14:paraId="147B02FD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4E2E664C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651748E6" w14:textId="77777777" w:rsidR="0006022C" w:rsidRPr="00C53F0E" w:rsidRDefault="0006022C" w:rsidP="0006022C">
      <w:pPr>
        <w:pStyle w:val="PL"/>
        <w:rPr>
          <w:noProof w:val="0"/>
          <w:lang w:val="fr-FR"/>
        </w:rPr>
      </w:pPr>
    </w:p>
    <w:p w14:paraId="495490D9" w14:textId="77777777" w:rsidR="0006022C" w:rsidRPr="00C53F0E" w:rsidRDefault="0006022C" w:rsidP="0006022C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 xml:space="preserve"> NGAP-PROTOCOL-EXTENSION ::= {</w:t>
      </w:r>
    </w:p>
    <w:p w14:paraId="4C45A0E2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639E5F4" w14:textId="77777777" w:rsidR="0006022C" w:rsidRPr="00C53F0E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1637920B" w14:textId="77777777" w:rsidR="0006022C" w:rsidRPr="00C53F0E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CEA5FA6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76645139" w14:textId="77777777" w:rsidR="0006022C" w:rsidRPr="00C53F0E" w:rsidRDefault="0006022C" w:rsidP="0006022C">
      <w:pPr>
        <w:pStyle w:val="PL"/>
        <w:rPr>
          <w:noProof w:val="0"/>
          <w:lang w:val="fr-FR"/>
        </w:rPr>
      </w:pPr>
    </w:p>
    <w:p w14:paraId="018CE388" w14:textId="77777777" w:rsidR="0006022C" w:rsidRPr="00C53F0E" w:rsidRDefault="0006022C" w:rsidP="0006022C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MBSSessionSetupResponseItem</w:t>
      </w:r>
      <w:proofErr w:type="spellEnd"/>
      <w:r w:rsidRPr="00C53F0E">
        <w:rPr>
          <w:noProof w:val="0"/>
          <w:lang w:val="fr-FR"/>
        </w:rPr>
        <w:t xml:space="preserve"> ::= SEQUENCE {</w:t>
      </w:r>
    </w:p>
    <w:p w14:paraId="15019A92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mBS</w:t>
      </w:r>
      <w:r w:rsidRPr="00C53F0E">
        <w:rPr>
          <w:noProof w:val="0"/>
          <w:lang w:val="fr-FR"/>
        </w:rPr>
        <w:t>-SessionID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</w:t>
      </w:r>
      <w:proofErr w:type="spellStart"/>
      <w:r w:rsidRPr="00C53F0E">
        <w:rPr>
          <w:noProof w:val="0"/>
          <w:lang w:val="fr-FR"/>
        </w:rPr>
        <w:t>SessionID</w:t>
      </w:r>
      <w:proofErr w:type="spellEnd"/>
      <w:r w:rsidRPr="00C53F0E">
        <w:rPr>
          <w:noProof w:val="0"/>
          <w:snapToGrid w:val="0"/>
          <w:lang w:val="fr-FR"/>
        </w:rPr>
        <w:t>,</w:t>
      </w:r>
    </w:p>
    <w:p w14:paraId="799395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DD8596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5FEA2B0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3581228D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175CDB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39520B0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NGAP-PROTOCOL-EXTENSION ::= {</w:t>
      </w:r>
    </w:p>
    <w:p w14:paraId="1B7E2B11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246FA0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7F1AF2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DD8A316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::= SEQUENCE {</w:t>
      </w:r>
    </w:p>
    <w:p w14:paraId="5AF566DF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protocolIEs</w:t>
      </w:r>
      <w:proofErr w:type="spell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137857B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CA1E77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FF6EEF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104F870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NGAP-PROTOCOL-IES ::= {</w:t>
      </w:r>
    </w:p>
    <w:p w14:paraId="55FC57A8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CBBBDBE" w14:textId="77777777" w:rsidR="0006022C" w:rsidRDefault="0006022C" w:rsidP="0006022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96B0993" w14:textId="77777777" w:rsidR="0006022C" w:rsidRDefault="0006022C" w:rsidP="0006022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7A5B274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5FF2863" w14:textId="77777777" w:rsidR="0006022C" w:rsidRPr="00402ED9" w:rsidRDefault="0006022C" w:rsidP="000602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78BD240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1BCDA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4AD40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45954CD6" w14:textId="77777777" w:rsidR="0006022C" w:rsidRDefault="0006022C" w:rsidP="0006022C">
      <w:pPr>
        <w:pStyle w:val="PL"/>
        <w:rPr>
          <w:snapToGrid w:val="0"/>
        </w:rPr>
      </w:pPr>
    </w:p>
    <w:p w14:paraId="0BB17A3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2AB87D2" w14:textId="77777777" w:rsidR="0006022C" w:rsidRPr="00402ED9" w:rsidRDefault="0006022C" w:rsidP="0006022C">
      <w:pPr>
        <w:pStyle w:val="PL"/>
        <w:rPr>
          <w:noProof w:val="0"/>
        </w:rPr>
      </w:pPr>
    </w:p>
    <w:p w14:paraId="79866152" w14:textId="77777777" w:rsidR="0006022C" w:rsidRPr="002638EE" w:rsidRDefault="0006022C" w:rsidP="0006022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3350856B" w14:textId="77777777" w:rsidR="0006022C" w:rsidRPr="002638EE" w:rsidRDefault="0006022C" w:rsidP="0006022C">
      <w:pPr>
        <w:pStyle w:val="PL"/>
      </w:pPr>
    </w:p>
    <w:p w14:paraId="331B32D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5792058" w14:textId="77777777" w:rsidR="0006022C" w:rsidRPr="00062431" w:rsidRDefault="0006022C" w:rsidP="0006022C">
      <w:pPr>
        <w:pStyle w:val="PL"/>
        <w:rPr>
          <w:snapToGrid w:val="0"/>
        </w:rPr>
      </w:pPr>
    </w:p>
    <w:p w14:paraId="02DA8E17" w14:textId="77777777" w:rsidR="0006022C" w:rsidRDefault="0006022C" w:rsidP="0006022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1589ABB9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D8DA7DB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E6D70A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7866B76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AD576B2" w14:textId="77777777" w:rsidR="0006022C" w:rsidRPr="00C15CAC" w:rsidRDefault="0006022C" w:rsidP="0006022C">
      <w:pPr>
        <w:pStyle w:val="PL"/>
        <w:rPr>
          <w:snapToGrid w:val="0"/>
        </w:rPr>
      </w:pPr>
    </w:p>
    <w:p w14:paraId="5A37428F" w14:textId="77777777" w:rsidR="0006022C" w:rsidRPr="00C15CAC" w:rsidRDefault="0006022C" w:rsidP="0006022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1501551F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F2B52B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6C100E44" w14:textId="77777777" w:rsidR="0006022C" w:rsidRPr="00E80595" w:rsidRDefault="0006022C" w:rsidP="0006022C">
      <w:pPr>
        <w:pStyle w:val="PL"/>
      </w:pPr>
    </w:p>
    <w:p w14:paraId="3F0028EF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042F37C3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lastRenderedPageBreak/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AECA3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spellStart"/>
      <w:proofErr w:type="gramEnd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0D4F6E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51156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5384694" w14:textId="77777777" w:rsidR="0006022C" w:rsidRPr="00402ED9" w:rsidRDefault="0006022C" w:rsidP="0006022C">
      <w:pPr>
        <w:pStyle w:val="PL"/>
        <w:rPr>
          <w:noProof w:val="0"/>
        </w:rPr>
      </w:pPr>
    </w:p>
    <w:p w14:paraId="3AF87A0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96E255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BBA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01B9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C6F520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65AA14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48F3BD7F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9B9829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CD378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D4E96A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0B2BD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5D9E01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11A65A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5F6F990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ED0E9E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9D53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64EBA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17B1559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92E29C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B04753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510B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GCList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C6721F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B8DD8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BC3A1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3B1DEB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E040D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0723C8C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D94F6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C7301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58C42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0CF45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AAF78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B44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9AF46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0E9E0BF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603D33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>,</w:t>
      </w:r>
    </w:p>
    <w:p w14:paraId="26EEC27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30A75C2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87D10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6A2F7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5CAAC33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E10D60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F070D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12694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5015C77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6E90FAD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AF4CE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CAA576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E81B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6C6D4A9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7D384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8885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868EC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D20D6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CBA43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67BF4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122C7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E460A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0071B6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BB3CF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C1C321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50BAA58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36DDC1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A1AF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C49AB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A709CB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D39463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4874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B17EAB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355543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B8BAF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8CA118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B0E42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0CA64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195524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25E84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15A1F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BF4548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75BB54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4656E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80F4A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33558A5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2096867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49B1328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EB96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FF81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63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63"/>
      <w:proofErr w:type="spellEnd"/>
      <w:r>
        <w:rPr>
          <w:noProof w:val="0"/>
        </w:rPr>
        <w:t>,</w:t>
      </w:r>
    </w:p>
    <w:p w14:paraId="13DE29C9" w14:textId="77777777" w:rsidR="0006022C" w:rsidRDefault="0006022C" w:rsidP="0006022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CF5AECE" w14:textId="77777777" w:rsidR="0006022C" w:rsidRDefault="0006022C" w:rsidP="0006022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3FE3D0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613674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16DB1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419F93" w14:textId="77777777" w:rsidR="0006022C" w:rsidRPr="00402ED9" w:rsidRDefault="0006022C" w:rsidP="0006022C">
      <w:pPr>
        <w:pStyle w:val="PL"/>
        <w:rPr>
          <w:noProof w:val="0"/>
        </w:rPr>
      </w:pPr>
    </w:p>
    <w:p w14:paraId="3893C8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87D1D3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D5DCF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A7C0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C49D9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9DD7DA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12AF99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8B5E1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4AB490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A1C77A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126A4F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93A87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5B3C0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BFCB46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8A307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174D86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9EF389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EF19BD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5F59055" w14:textId="77777777" w:rsidR="0006022C" w:rsidRPr="00F473E1" w:rsidRDefault="0006022C" w:rsidP="0006022C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</w:t>
      </w:r>
      <w:proofErr w:type="spellStart"/>
      <w:r w:rsidRPr="00F473E1">
        <w:rPr>
          <w:noProof w:val="0"/>
          <w:snapToGrid w:val="0"/>
          <w:lang w:val="fr-FR"/>
        </w:rPr>
        <w:t>NGUFailureIndication</w:t>
      </w:r>
      <w:proofErr w:type="spellEnd"/>
      <w:r w:rsidRPr="00F473E1">
        <w:rPr>
          <w:lang w:val="fr-FR"/>
        </w:rPr>
        <w:t xml:space="preserve"> ::= CHOICE {</w:t>
      </w:r>
    </w:p>
    <w:p w14:paraId="58AEC9F2" w14:textId="77777777" w:rsidR="0006022C" w:rsidRPr="00F473E1" w:rsidRDefault="0006022C" w:rsidP="0006022C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F473E1">
        <w:rPr>
          <w:noProof w:val="0"/>
          <w:snapToGrid w:val="0"/>
          <w:lang w:val="fr-FR"/>
        </w:rPr>
        <w:t>locationindependent</w:t>
      </w:r>
      <w:proofErr w:type="spellEnd"/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448624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6926B553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0D072F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AFA53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8625146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4ED4D4E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5F8800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9546BC7" w14:textId="77777777" w:rsidR="0006022C" w:rsidRDefault="0006022C" w:rsidP="0006022C">
      <w:pPr>
        <w:pStyle w:val="PL"/>
      </w:pPr>
    </w:p>
    <w:p w14:paraId="76B785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799B11F2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D0C5A3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DECC53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F56D0C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30936D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2CA9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BB93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2107D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235C4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3C237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C7DC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6892BD" w14:textId="77777777" w:rsidR="0006022C" w:rsidRDefault="0006022C" w:rsidP="0006022C">
      <w:pPr>
        <w:pStyle w:val="PL"/>
      </w:pPr>
    </w:p>
    <w:p w14:paraId="08D22C9D" w14:textId="77777777" w:rsidR="0006022C" w:rsidRPr="00CE63E2" w:rsidRDefault="0006022C" w:rsidP="0006022C">
      <w:pPr>
        <w:pStyle w:val="PL"/>
      </w:pPr>
      <w:r>
        <w:t>MBS-UP-FailureIndication ::= ENUMERATED {ng-u-path-failure-detected, ...}</w:t>
      </w:r>
    </w:p>
    <w:p w14:paraId="02062F3F" w14:textId="77777777" w:rsidR="0006022C" w:rsidRPr="006751E5" w:rsidRDefault="0006022C" w:rsidP="0006022C">
      <w:pPr>
        <w:pStyle w:val="PL"/>
        <w:rPr>
          <w:snapToGrid w:val="0"/>
        </w:rPr>
      </w:pPr>
    </w:p>
    <w:p w14:paraId="424F3DCE" w14:textId="77777777" w:rsidR="0006022C" w:rsidRPr="006751E5" w:rsidRDefault="0006022C" w:rsidP="0006022C">
      <w:pPr>
        <w:pStyle w:val="PL"/>
        <w:rPr>
          <w:noProof w:val="0"/>
          <w:snapToGrid w:val="0"/>
        </w:rPr>
      </w:pPr>
      <w:proofErr w:type="gramStart"/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>::=</w:t>
      </w:r>
      <w:proofErr w:type="gramEnd"/>
      <w:r w:rsidRPr="006751E5">
        <w:rPr>
          <w:noProof w:val="0"/>
          <w:snapToGrid w:val="0"/>
        </w:rPr>
        <w:t xml:space="preserve">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7502F156" w14:textId="77777777" w:rsidR="0006022C" w:rsidRPr="006751E5" w:rsidRDefault="0006022C" w:rsidP="0006022C">
      <w:pPr>
        <w:pStyle w:val="PL"/>
        <w:rPr>
          <w:noProof w:val="0"/>
          <w:snapToGrid w:val="0"/>
        </w:rPr>
      </w:pPr>
    </w:p>
    <w:p w14:paraId="0CF1577F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proofErr w:type="gramStart"/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</w:t>
      </w:r>
      <w:proofErr w:type="gramEnd"/>
      <w:r w:rsidRPr="00F473E1">
        <w:rPr>
          <w:noProof w:val="0"/>
          <w:snapToGrid w:val="0"/>
        </w:rPr>
        <w:t xml:space="preserve"> SEQUENCE {</w:t>
      </w:r>
    </w:p>
    <w:p w14:paraId="21B662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CE602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EFBFE1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344F746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67304D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129F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8375E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A4DF2A9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B6300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01831A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35C21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64A255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47B481E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2E756E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FFD9E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FAEED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4E4C42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461CB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7C80DF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0CD92A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7EFD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607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F7E64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94AE2F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8F263D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5ED12D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F86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67D674" w14:textId="77777777" w:rsidR="0006022C" w:rsidRPr="001F5312" w:rsidRDefault="0006022C" w:rsidP="0006022C">
      <w:pPr>
        <w:pStyle w:val="PL"/>
        <w:rPr>
          <w:snapToGrid w:val="0"/>
        </w:rPr>
      </w:pPr>
    </w:p>
    <w:p w14:paraId="6D9AD317" w14:textId="77777777" w:rsidR="0006022C" w:rsidRPr="001F5312" w:rsidRDefault="0006022C" w:rsidP="0006022C">
      <w:pPr>
        <w:pStyle w:val="PL"/>
        <w:rPr>
          <w:snapToGrid w:val="0"/>
        </w:rPr>
      </w:pPr>
    </w:p>
    <w:p w14:paraId="67A106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279574C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BAD7C2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9802B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FE62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E07A8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E9D3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36FA25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B48E7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5CB674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74580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59148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760645" w14:textId="77777777" w:rsidR="0006022C" w:rsidRPr="001F5312" w:rsidRDefault="0006022C" w:rsidP="0006022C">
      <w:pPr>
        <w:pStyle w:val="PL"/>
        <w:rPr>
          <w:snapToGrid w:val="0"/>
        </w:rPr>
      </w:pPr>
    </w:p>
    <w:p w14:paraId="3EDB3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7BAD574F" w14:textId="77777777" w:rsidR="0006022C" w:rsidRPr="00D1729B" w:rsidRDefault="0006022C" w:rsidP="0006022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43FB7D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1FF89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3FBB79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080F8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347E66A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85F3178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6F9B4F2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49F4E0E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E823405" w14:textId="77777777" w:rsidR="0006022C" w:rsidRPr="00360550" w:rsidRDefault="0006022C" w:rsidP="0006022C">
      <w:pPr>
        <w:pStyle w:val="PL"/>
        <w:rPr>
          <w:snapToGrid w:val="0"/>
        </w:rPr>
      </w:pPr>
    </w:p>
    <w:p w14:paraId="441281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0C6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6DD6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DE7B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A9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4C4C" w14:textId="77777777" w:rsidR="0006022C" w:rsidRDefault="0006022C" w:rsidP="0006022C">
      <w:pPr>
        <w:pStyle w:val="PL"/>
        <w:rPr>
          <w:snapToGrid w:val="0"/>
        </w:rPr>
      </w:pPr>
    </w:p>
    <w:p w14:paraId="6C8BD64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4BA927E1" w14:textId="77777777" w:rsidR="0006022C" w:rsidRDefault="0006022C" w:rsidP="0006022C">
      <w:pPr>
        <w:pStyle w:val="PL"/>
      </w:pPr>
    </w:p>
    <w:p w14:paraId="336BCFC3" w14:textId="77777777" w:rsidR="0006022C" w:rsidRDefault="0006022C" w:rsidP="0006022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4A0E2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7AC5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CE7BE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802D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7122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34DA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EA53D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44309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AD9C2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0D2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BC21F7" w14:textId="77777777" w:rsidR="0006022C" w:rsidRPr="001D2E49" w:rsidRDefault="0006022C" w:rsidP="0006022C">
      <w:pPr>
        <w:pStyle w:val="PL"/>
        <w:rPr>
          <w:snapToGrid w:val="0"/>
        </w:rPr>
      </w:pPr>
    </w:p>
    <w:p w14:paraId="3D6FBE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02F394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A1142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90050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1D9FA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281C5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79C38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FF01B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16BB2DA1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5D229A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A955719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1E3B029F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E04B80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</w:p>
    <w:p w14:paraId="2FBD611E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F4379C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AA41592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3DC5E0C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810F4A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(SIZE(1..maxnoofMDTPLMNs)) OF </w:t>
      </w:r>
      <w:bookmarkStart w:id="664" w:name="OLE_LINK46"/>
      <w:proofErr w:type="spellStart"/>
      <w:r>
        <w:rPr>
          <w:noProof w:val="0"/>
          <w:snapToGrid w:val="0"/>
        </w:rPr>
        <w:t>PLMNIdentity</w:t>
      </w:r>
      <w:bookmarkEnd w:id="664"/>
      <w:proofErr w:type="spellEnd"/>
    </w:p>
    <w:p w14:paraId="6D86CC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75DC4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51A822" w14:textId="77777777" w:rsidR="0006022C" w:rsidRDefault="0006022C" w:rsidP="0006022C">
      <w:pPr>
        <w:pStyle w:val="PL"/>
        <w:rPr>
          <w:snapToGrid w:val="0"/>
        </w:rPr>
      </w:pPr>
    </w:p>
    <w:p w14:paraId="3EABE4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36B40D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4A39FF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43BDB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MDT-Configuration-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7772260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2B08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EE5A7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5117B98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65" w:name="OLE_LINK131"/>
      <w:bookmarkStart w:id="666" w:name="OLE_LINK61"/>
      <w:bookmarkStart w:id="667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4ABF536E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8F07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B718B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3C9D05" w14:textId="77777777" w:rsidR="0006022C" w:rsidRDefault="0006022C" w:rsidP="0006022C">
      <w:pPr>
        <w:pStyle w:val="PL"/>
        <w:rPr>
          <w:lang w:eastAsia="zh-CN"/>
        </w:rPr>
      </w:pPr>
    </w:p>
    <w:p w14:paraId="3B608F8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26FD9A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FED0A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</w:t>
      </w:r>
      <w:bookmarkEnd w:id="665"/>
      <w:r w:rsidRPr="00F32326">
        <w:rPr>
          <w:noProof w:val="0"/>
          <w:snapToGrid w:val="0"/>
        </w:rPr>
        <w:t xml:space="preserve"> </w:t>
      </w:r>
      <w:bookmarkEnd w:id="666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bookmarkEnd w:id="667"/>
    <w:p w14:paraId="2597C52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A7441C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0BBDB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0278FFB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64C0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668" w:name="OLE_LINK68"/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bookmarkEnd w:id="668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MDT-Configuration-NR-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1D02FEB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ACB26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2E9AB8E5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0B3E98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669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2F2DCEAA" w14:textId="77777777" w:rsidR="00B74CF1" w:rsidRPr="00904BD0" w:rsidRDefault="0006022C" w:rsidP="00B74CF1">
      <w:pPr>
        <w:pStyle w:val="PL"/>
        <w:rPr>
          <w:ins w:id="670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671" w:author="Rapporteur" w:date="2024-08-27T11:25:00Z" w16du:dateUtc="2024-08-27T09:25:00Z">
        <w:r w:rsidR="00B74CF1" w:rsidRPr="00904BD0">
          <w:rPr>
            <w:snapToGrid w:val="0"/>
            <w:lang w:val="en-US"/>
          </w:rPr>
          <w:t>|</w:t>
        </w:r>
      </w:ins>
    </w:p>
    <w:p w14:paraId="1113C78D" w14:textId="0B5E1D50" w:rsidR="0006022C" w:rsidRDefault="00B74CF1" w:rsidP="00B74CF1">
      <w:pPr>
        <w:pStyle w:val="PL"/>
        <w:rPr>
          <w:snapToGrid w:val="0"/>
          <w:lang w:val="en-US"/>
        </w:rPr>
      </w:pPr>
      <w:ins w:id="672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 w:rsidR="0006022C">
        <w:rPr>
          <w:snapToGrid w:val="0"/>
          <w:lang w:val="en-US"/>
        </w:rPr>
        <w:t>,</w:t>
      </w:r>
    </w:p>
    <w:p w14:paraId="3EDB3355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A4D115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669"/>
    <w:p w14:paraId="799E32E1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4512D5A7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673" w:name="OLE_LINK132"/>
      <w:r w:rsidRPr="00C53F0E">
        <w:rPr>
          <w:noProof w:val="0"/>
          <w:snapToGrid w:val="0"/>
        </w:rPr>
        <w:t>MDT-Configuration-</w:t>
      </w:r>
      <w:proofErr w:type="gramStart"/>
      <w:r w:rsidRPr="00C53F0E">
        <w:rPr>
          <w:noProof w:val="0"/>
          <w:snapToGrid w:val="0"/>
        </w:rPr>
        <w:t xml:space="preserve">EUTRA </w:t>
      </w:r>
      <w:bookmarkEnd w:id="673"/>
      <w:r w:rsidRPr="00C53F0E">
        <w:rPr>
          <w:noProof w:val="0"/>
          <w:snapToGrid w:val="0"/>
        </w:rPr>
        <w:t>::=</w:t>
      </w:r>
      <w:proofErr w:type="gramEnd"/>
      <w:r w:rsidRPr="00C53F0E">
        <w:rPr>
          <w:noProof w:val="0"/>
          <w:snapToGrid w:val="0"/>
        </w:rPr>
        <w:t xml:space="preserve"> SEQUENCE {</w:t>
      </w:r>
    </w:p>
    <w:p w14:paraId="7E9B418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252CE9E6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74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bookmarkEnd w:id="674"/>
      <w:proofErr w:type="spellEnd"/>
      <w:r w:rsidRPr="00C53F0E">
        <w:rPr>
          <w:noProof w:val="0"/>
          <w:snapToGrid w:val="0"/>
        </w:rPr>
        <w:t>-EUTRA,</w:t>
      </w:r>
    </w:p>
    <w:p w14:paraId="4715F618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75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bookmarkEnd w:id="675"/>
      <w:r w:rsidRPr="00C53F0E">
        <w:rPr>
          <w:noProof w:val="0"/>
          <w:snapToGrid w:val="0"/>
        </w:rPr>
        <w:t>Eutra</w:t>
      </w:r>
      <w:proofErr w:type="spellEnd"/>
      <w:r w:rsidRPr="00C53F0E">
        <w:rPr>
          <w:noProof w:val="0"/>
          <w:snapToGrid w:val="0"/>
        </w:rPr>
        <w:t>,</w:t>
      </w:r>
    </w:p>
    <w:p w14:paraId="308ED2E2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signallingBasedMDTPLMNList</w:t>
      </w:r>
      <w:proofErr w:type="spellEnd"/>
      <w:r w:rsidRPr="00C53F0E">
        <w:rPr>
          <w:noProof w:val="0"/>
          <w:snapToGrid w:val="0"/>
        </w:rPr>
        <w:t xml:space="preserve">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723CEB9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7B2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5C01BCA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9B030E2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750277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2907DB0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2D695AC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DCB6A17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3FB1D53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proofErr w:type="gramStart"/>
      <w:r w:rsidRPr="00C53F0E">
        <w:rPr>
          <w:noProof w:val="0"/>
          <w:snapToGrid w:val="0"/>
        </w:rPr>
        <w:tab/>
        <w:t>::</w:t>
      </w:r>
      <w:proofErr w:type="gramEnd"/>
      <w:r w:rsidRPr="00C53F0E">
        <w:rPr>
          <w:noProof w:val="0"/>
          <w:snapToGrid w:val="0"/>
        </w:rPr>
        <w:t xml:space="preserve">= ENUMERATED { </w:t>
      </w:r>
    </w:p>
    <w:p w14:paraId="244E59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CD33D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EF8C5A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28C2D8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2E25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E10D4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C80E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42E401C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76" w:name="OLE_LINK100"/>
      <w:bookmarkStart w:id="677" w:name="OLE_LINK86"/>
      <w:bookmarkStart w:id="678" w:name="OLE_LINK128"/>
      <w:proofErr w:type="spellStart"/>
      <w:r w:rsidRPr="00F32326">
        <w:rPr>
          <w:noProof w:val="0"/>
          <w:snapToGrid w:val="0"/>
        </w:rPr>
        <w:t>ImmediateMD</w:t>
      </w:r>
      <w:bookmarkEnd w:id="676"/>
      <w:r w:rsidRPr="00F32326">
        <w:rPr>
          <w:noProof w:val="0"/>
          <w:snapToGrid w:val="0"/>
        </w:rPr>
        <w:t>T</w:t>
      </w:r>
      <w:bookmarkEnd w:id="677"/>
      <w:r>
        <w:rPr>
          <w:noProof w:val="0"/>
          <w:snapToGrid w:val="0"/>
        </w:rPr>
        <w:t>Nr</w:t>
      </w:r>
      <w:bookmarkEnd w:id="678"/>
      <w:proofErr w:type="spellEnd"/>
      <w:r w:rsidRPr="00F32326">
        <w:rPr>
          <w:noProof w:val="0"/>
          <w:snapToGrid w:val="0"/>
        </w:rPr>
        <w:t>,</w:t>
      </w:r>
    </w:p>
    <w:p w14:paraId="402624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79" w:name="OLE_LINK90"/>
      <w:proofErr w:type="spellStart"/>
      <w:r w:rsidRPr="00F32326">
        <w:rPr>
          <w:noProof w:val="0"/>
          <w:snapToGrid w:val="0"/>
        </w:rPr>
        <w:t>LoggedMDT</w:t>
      </w:r>
      <w:bookmarkEnd w:id="679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264C52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EEBAC67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1B9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E703B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9C63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4B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8D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C0CD2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680" w:name="MCCQCTEMPBM_00000201"/>
      <w:r w:rsidRPr="00DC1877">
        <w:rPr>
          <w:rFonts w:eastAsia="MS Mincho" w:cs="Courier New"/>
          <w:snapToGrid w:val="0"/>
        </w:rPr>
        <w:t>OCTET STRING</w:t>
      </w:r>
      <w:bookmarkEnd w:id="680"/>
    </w:p>
    <w:p w14:paraId="6C8C6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E95F4" w14:textId="77777777" w:rsidR="0006022C" w:rsidRPr="00C81121" w:rsidRDefault="0006022C" w:rsidP="0006022C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32B896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84242FA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1104A8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7475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67481CC8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485187F" w14:textId="77777777" w:rsidR="0006022C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10992F0" w14:textId="77777777" w:rsidR="0006022C" w:rsidRDefault="0006022C" w:rsidP="0006022C">
      <w:pPr>
        <w:pStyle w:val="PL"/>
        <w:rPr>
          <w:noProof w:val="0"/>
        </w:rPr>
      </w:pPr>
    </w:p>
    <w:p w14:paraId="3756A9A6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2B7227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6B11A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851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B2883F" w14:textId="77777777" w:rsidR="0006022C" w:rsidRDefault="0006022C" w:rsidP="0006022C">
      <w:pPr>
        <w:pStyle w:val="PL"/>
        <w:rPr>
          <w:noProof w:val="0"/>
        </w:rPr>
      </w:pPr>
    </w:p>
    <w:p w14:paraId="2821A32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D7C76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CD29A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C3DF0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111CD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524A6AA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A1A7C4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1EBC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lastRenderedPageBreak/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738657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998E6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09D3D6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EC583F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A65270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97E2A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EDF251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9DD57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1228D7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5A36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149DA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94834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3203C6E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F167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135C6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6CCC2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84F3FC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4DCE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F1C9C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8D6BFF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18F5D6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53FFA0E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D49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862C8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C66A8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96C93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555F2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1D3376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681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81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A5B924C" w14:textId="77777777" w:rsidR="0006022C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06085F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A390F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AC8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70C91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E0988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14967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2820637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D93A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4920967" w14:textId="77777777" w:rsidR="0006022C" w:rsidRPr="001F5312" w:rsidRDefault="0006022C" w:rsidP="0006022C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117F867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uE-PagingList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565919" w14:textId="77777777" w:rsidR="0006022C" w:rsidRPr="00402ED9" w:rsidRDefault="0006022C" w:rsidP="0006022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FA4F4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633FDC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9C82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63BF1D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4B97CA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EEF6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7F90F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4E8E9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proofErr w:type="gram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(SIZE(1..maxnoofTAIforPaging)) OF </w:t>
      </w:r>
      <w:r>
        <w:rPr>
          <w:noProof w:val="0"/>
          <w:snapToGrid w:val="0"/>
        </w:rPr>
        <w:t>TAI</w:t>
      </w:r>
    </w:p>
    <w:p w14:paraId="5651214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761FE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BB2672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762B867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>} } OPTIONAL,</w:t>
      </w:r>
    </w:p>
    <w:p w14:paraId="7ED2D6B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79840B5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B4C36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83CE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5061E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AA2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F5E5B2" w14:textId="77777777" w:rsidR="0006022C" w:rsidRPr="001F5312" w:rsidRDefault="0006022C" w:rsidP="0006022C">
      <w:pPr>
        <w:pStyle w:val="PL"/>
        <w:rPr>
          <w:snapToGrid w:val="0"/>
        </w:rPr>
      </w:pPr>
    </w:p>
    <w:p w14:paraId="6479BD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2D5657F7" w14:textId="77777777" w:rsidR="0006022C" w:rsidRPr="00DD18E6" w:rsidRDefault="0006022C" w:rsidP="0006022C">
      <w:pPr>
        <w:pStyle w:val="PL"/>
        <w:rPr>
          <w:snapToGrid w:val="0"/>
          <w:lang w:val="en-US"/>
        </w:rPr>
      </w:pPr>
    </w:p>
    <w:p w14:paraId="64797A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34CC820" w14:textId="77777777" w:rsidR="0006022C" w:rsidRPr="001F5312" w:rsidRDefault="0006022C" w:rsidP="0006022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>,</w:t>
      </w:r>
    </w:p>
    <w:p w14:paraId="53A64752" w14:textId="77777777" w:rsidR="0006022C" w:rsidRPr="001F5312" w:rsidRDefault="0006022C" w:rsidP="0006022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D0AEA82" w14:textId="77777777" w:rsidR="0006022C" w:rsidRPr="001F5312" w:rsidRDefault="0006022C" w:rsidP="0006022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16D34F4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9506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1F719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C55A1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C2EBC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F6DD79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B48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4650C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896832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1131DE8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82" w:name="OLE_LINK105"/>
      <w:proofErr w:type="spellStart"/>
      <w:r w:rsidRPr="00F32326">
        <w:rPr>
          <w:noProof w:val="0"/>
          <w:snapToGrid w:val="0"/>
        </w:rPr>
        <w:t>M1ThresholdEventA2</w:t>
      </w:r>
      <w:bookmarkEnd w:id="682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132FB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DA92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83" w:name="OLE_LINK107"/>
      <w:proofErr w:type="spellStart"/>
      <w:r w:rsidRPr="00F32326">
        <w:rPr>
          <w:noProof w:val="0"/>
          <w:snapToGrid w:val="0"/>
        </w:rPr>
        <w:t>M1PeriodicReporting</w:t>
      </w:r>
      <w:bookmarkEnd w:id="683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3F088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6C363FF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841A1F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EEED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24A09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530BA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96193E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4C250" w14:textId="77777777" w:rsidR="0006022C" w:rsidRPr="00EF7290" w:rsidRDefault="0006022C" w:rsidP="0006022C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684" w:name="_Hlk110358897"/>
      <w:r w:rsidRPr="00B1500F">
        <w:rPr>
          <w:rFonts w:eastAsia="SimSun"/>
        </w:rPr>
        <w:t>BeamMeasurementsReportConfiguration</w:t>
      </w:r>
      <w:bookmarkEnd w:id="684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6D4F6162" w14:textId="77777777" w:rsidR="0006022C" w:rsidRPr="00BC15E5" w:rsidRDefault="0006022C" w:rsidP="0006022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957E33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B47D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17E7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3CE1B90" w14:textId="77777777" w:rsidR="0006022C" w:rsidRPr="00EF7290" w:rsidRDefault="0006022C" w:rsidP="0006022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50425DA" w14:textId="77777777" w:rsidR="0006022C" w:rsidRPr="00EF7290" w:rsidRDefault="0006022C" w:rsidP="0006022C">
      <w:pPr>
        <w:pStyle w:val="PL"/>
      </w:pPr>
      <w:r w:rsidRPr="00EF7290">
        <w:tab/>
        <w:t>true,</w:t>
      </w:r>
    </w:p>
    <w:p w14:paraId="7B2CDB0F" w14:textId="77777777" w:rsidR="0006022C" w:rsidRPr="00EF7290" w:rsidRDefault="0006022C" w:rsidP="0006022C">
      <w:pPr>
        <w:pStyle w:val="PL"/>
      </w:pPr>
      <w:r w:rsidRPr="00EF7290">
        <w:tab/>
        <w:t>...</w:t>
      </w:r>
    </w:p>
    <w:p w14:paraId="02DCB781" w14:textId="77777777" w:rsidR="0006022C" w:rsidRPr="00EF7290" w:rsidRDefault="0006022C" w:rsidP="0006022C">
      <w:pPr>
        <w:pStyle w:val="PL"/>
      </w:pPr>
      <w:r w:rsidRPr="00EF7290">
        <w:t>}</w:t>
      </w:r>
    </w:p>
    <w:p w14:paraId="68787673" w14:textId="77777777" w:rsidR="0006022C" w:rsidRPr="00EF7290" w:rsidRDefault="0006022C" w:rsidP="0006022C">
      <w:pPr>
        <w:pStyle w:val="PL"/>
        <w:rPr>
          <w:rFonts w:eastAsia="SimSun"/>
        </w:rPr>
      </w:pPr>
    </w:p>
    <w:p w14:paraId="70650885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F04D8FD" w14:textId="77777777" w:rsidR="0006022C" w:rsidRPr="00EF7290" w:rsidRDefault="0006022C" w:rsidP="0006022C">
      <w:pPr>
        <w:pStyle w:val="PL"/>
      </w:pPr>
    </w:p>
    <w:p w14:paraId="280559B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704FD2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1558AC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9B92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E46E9F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B7B7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CFF16" w14:textId="77777777" w:rsidR="0006022C" w:rsidRDefault="0006022C" w:rsidP="0006022C">
      <w:pPr>
        <w:pStyle w:val="PL"/>
        <w:rPr>
          <w:snapToGrid w:val="0"/>
        </w:rPr>
      </w:pPr>
    </w:p>
    <w:p w14:paraId="30A2F4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</w:t>
      </w:r>
      <w:proofErr w:type="gramStart"/>
      <w:r>
        <w:rPr>
          <w:noProof w:val="0"/>
          <w:snapToGrid w:val="0"/>
        </w:rPr>
        <w:t>2 ::=</w:t>
      </w:r>
      <w:proofErr w:type="gramEnd"/>
      <w:r>
        <w:rPr>
          <w:noProof w:val="0"/>
          <w:snapToGrid w:val="0"/>
        </w:rPr>
        <w:t xml:space="preserve"> SEQUENCE { </w:t>
      </w:r>
    </w:p>
    <w:p w14:paraId="76829A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0B5F45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M1ThresholdEventA2-ExtIEs} } OPTIONAL,</w:t>
      </w:r>
    </w:p>
    <w:p w14:paraId="60FCAF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1F98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F8F1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B90F1F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29E98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409FF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4666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E191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ThresholdType ::=</w:t>
      </w:r>
      <w:proofErr w:type="gramEnd"/>
      <w:r>
        <w:rPr>
          <w:noProof w:val="0"/>
          <w:snapToGrid w:val="0"/>
        </w:rPr>
        <w:t xml:space="preserve"> CHOICE { </w:t>
      </w:r>
    </w:p>
    <w:p w14:paraId="32AD09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3363CC41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169FA1B2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050AF9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1110E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41CC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8219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7D2A56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7E9F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E79B2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937C24B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B2587A4" w14:textId="77777777" w:rsidR="0006022C" w:rsidRPr="00F32326" w:rsidRDefault="0006022C" w:rsidP="0006022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685" w:name="OLE_LINK109"/>
      <w:r w:rsidRPr="00F32326">
        <w:t>ReportIntervalMDT</w:t>
      </w:r>
      <w:bookmarkEnd w:id="685"/>
      <w:r w:rsidRPr="00F32326">
        <w:t>,</w:t>
      </w:r>
    </w:p>
    <w:p w14:paraId="69D19AF5" w14:textId="77777777" w:rsidR="0006022C" w:rsidRPr="00F32326" w:rsidRDefault="0006022C" w:rsidP="0006022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93296ED" w14:textId="77777777" w:rsidR="0006022C" w:rsidRPr="00F32326" w:rsidRDefault="0006022C" w:rsidP="0006022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14D4C77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41F59B2A" w14:textId="77777777" w:rsidR="0006022C" w:rsidRPr="00F32326" w:rsidRDefault="0006022C" w:rsidP="0006022C">
      <w:pPr>
        <w:pStyle w:val="PL"/>
      </w:pPr>
      <w:r w:rsidRPr="00F32326">
        <w:t>}</w:t>
      </w:r>
    </w:p>
    <w:p w14:paraId="064E802A" w14:textId="77777777" w:rsidR="0006022C" w:rsidRPr="00F32326" w:rsidRDefault="0006022C" w:rsidP="0006022C">
      <w:pPr>
        <w:pStyle w:val="PL"/>
      </w:pPr>
    </w:p>
    <w:p w14:paraId="0C977FF0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13C1E7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00278B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69DE9884" w14:textId="77777777" w:rsidR="0006022C" w:rsidRDefault="0006022C" w:rsidP="0006022C">
      <w:pPr>
        <w:pStyle w:val="PL"/>
      </w:pPr>
      <w:r w:rsidRPr="00F32326">
        <w:t>}</w:t>
      </w:r>
    </w:p>
    <w:p w14:paraId="1B8DE0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CDA87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68F2B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4D7465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56A756E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60279E1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E84A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6D6D9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D126C1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86" w:name="OLE_LINK91"/>
      <w:r>
        <w:rPr>
          <w:noProof w:val="0"/>
          <w:snapToGrid w:val="0"/>
        </w:rPr>
        <w:t>NG</w:t>
      </w:r>
      <w:bookmarkEnd w:id="686"/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6CA4CCF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9F1647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A8C73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F008A3" w14:textId="77777777" w:rsidR="0006022C" w:rsidRDefault="0006022C" w:rsidP="0006022C">
      <w:pPr>
        <w:pStyle w:val="PL"/>
        <w:rPr>
          <w:snapToGrid w:val="0"/>
        </w:rPr>
      </w:pPr>
    </w:p>
    <w:p w14:paraId="008825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21D8DC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2D58A6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period ::=</w:t>
      </w:r>
      <w:proofErr w:type="gramEnd"/>
      <w:r w:rsidRPr="00F32326">
        <w:rPr>
          <w:noProof w:val="0"/>
          <w:snapToGrid w:val="0"/>
        </w:rPr>
        <w:t xml:space="preserve"> ENUMERATED {ms1024, ms2048, ms5120, ms10240, min1, ... } </w:t>
      </w:r>
    </w:p>
    <w:p w14:paraId="152C493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F022E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71C0DA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0E883D1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B9CB63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6607E0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3F84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0859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D156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7FC0716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AA8A03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89C4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AFD163" w14:textId="77777777" w:rsidR="0006022C" w:rsidRDefault="0006022C" w:rsidP="0006022C">
      <w:pPr>
        <w:pStyle w:val="PL"/>
        <w:rPr>
          <w:snapToGrid w:val="0"/>
        </w:rPr>
      </w:pPr>
    </w:p>
    <w:p w14:paraId="35008A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0D7B2AD" w14:textId="77777777" w:rsidR="0006022C" w:rsidRDefault="0006022C" w:rsidP="0006022C">
      <w:pPr>
        <w:pStyle w:val="PL"/>
        <w:rPr>
          <w:snapToGrid w:val="0"/>
        </w:rPr>
      </w:pPr>
    </w:p>
    <w:p w14:paraId="1DEE894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314B7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ENUMERATED {ms1024, ms2048, ms5120, ms10240, min1, ... } </w:t>
      </w:r>
    </w:p>
    <w:p w14:paraId="2CC7831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7CFC1B6F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EB55F9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3F2218A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A177F14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1272EAA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DA0A79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4B0C8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2D40E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41EF8D8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3D28AC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C4E1CC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B31DBD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88C9E1" w14:textId="77777777" w:rsidR="0006022C" w:rsidRDefault="0006022C" w:rsidP="0006022C">
      <w:pPr>
        <w:pStyle w:val="PL"/>
        <w:rPr>
          <w:snapToGrid w:val="0"/>
        </w:rPr>
      </w:pPr>
    </w:p>
    <w:p w14:paraId="07B59E13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5D7DF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43806825" w14:textId="77777777" w:rsidR="0006022C" w:rsidRDefault="0006022C" w:rsidP="0006022C">
      <w:pPr>
        <w:pStyle w:val="PL"/>
        <w:rPr>
          <w:snapToGrid w:val="0"/>
        </w:rPr>
      </w:pPr>
    </w:p>
    <w:p w14:paraId="302820C5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E7DEA6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0F972EAB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35E60C25" w14:textId="77777777" w:rsidR="0006022C" w:rsidRPr="006A1365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56CBFDB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48091B4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0689A7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87" w:name="OLE_LINK75"/>
      <w:r w:rsidRPr="00F32326">
        <w:rPr>
          <w:noProof w:val="0"/>
          <w:snapToGrid w:val="0"/>
        </w:rPr>
        <w:t>M7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688" w:name="OLE_LINK190"/>
      <w:r w:rsidRPr="00F32326">
        <w:rPr>
          <w:noProof w:val="0"/>
          <w:snapToGrid w:val="0"/>
        </w:rPr>
        <w:t>SEQUENCE {</w:t>
      </w:r>
    </w:p>
    <w:p w14:paraId="67FB4E2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2EF2167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854CD71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085A255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576A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804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9C347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3A64E40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E14D1B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BEBCBE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88"/>
    <w:p w14:paraId="235B7548" w14:textId="77777777" w:rsidR="0006022C" w:rsidRDefault="0006022C" w:rsidP="0006022C">
      <w:pPr>
        <w:pStyle w:val="PL"/>
        <w:rPr>
          <w:snapToGrid w:val="0"/>
        </w:rPr>
      </w:pPr>
    </w:p>
    <w:p w14:paraId="06AEFD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248E014" w14:textId="77777777" w:rsidR="0006022C" w:rsidRDefault="0006022C" w:rsidP="0006022C">
      <w:pPr>
        <w:pStyle w:val="PL"/>
        <w:rPr>
          <w:noProof w:val="0"/>
          <w:snapToGrid w:val="0"/>
        </w:rPr>
      </w:pPr>
    </w:p>
    <w:bookmarkEnd w:id="687"/>
    <w:p w14:paraId="40C91D6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INTEGER(1..60, ...)</w:t>
      </w:r>
    </w:p>
    <w:p w14:paraId="7E79025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5B5D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89" w:name="OLE_LINK192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bookmarkEnd w:id="689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SEQUENCE {</w:t>
      </w:r>
    </w:p>
    <w:p w14:paraId="631FFE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mDT</w:t>
      </w:r>
      <w:proofErr w:type="spell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690" w:name="OLE_LINK191"/>
      <w:r w:rsidRPr="00402ED9">
        <w:rPr>
          <w:noProof w:val="0"/>
          <w:snapToGrid w:val="0"/>
          <w:lang w:val="fr-FR"/>
        </w:rPr>
        <w:t>Information</w:t>
      </w:r>
      <w:bookmarkEnd w:id="690"/>
      <w:r w:rsidRPr="00402ED9">
        <w:rPr>
          <w:noProof w:val="0"/>
          <w:snapToGrid w:val="0"/>
          <w:lang w:val="fr-FR"/>
        </w:rPr>
        <w:t>,</w:t>
      </w:r>
    </w:p>
    <w:p w14:paraId="5D75406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33F5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63B96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06CD2F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8944A7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BF896A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B8A16B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155F6A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6FA1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91" w:name="OLE_LINK189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691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BIT STRING (SIZE (8))</w:t>
      </w:r>
    </w:p>
    <w:p w14:paraId="53F6693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2F09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A864E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8A2C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8E840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16)),</w:t>
      </w:r>
    </w:p>
    <w:p w14:paraId="10FB7DA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B0FEE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4EE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3EA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7C6856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F7FC9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A2B7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E701ABE" w14:textId="77777777" w:rsidR="0006022C" w:rsidRDefault="0006022C" w:rsidP="0006022C">
      <w:pPr>
        <w:pStyle w:val="PL"/>
        <w:rPr>
          <w:snapToGrid w:val="0"/>
        </w:rPr>
      </w:pPr>
      <w:bookmarkStart w:id="692" w:name="_Hlk148705269"/>
      <w:r>
        <w:rPr>
          <w:snapToGrid w:val="0"/>
        </w:rPr>
        <w:t>N6JitterInformation ::= SEQUENCE {</w:t>
      </w:r>
    </w:p>
    <w:p w14:paraId="4DBEA44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5B0BC3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83158F5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682E73B6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19FC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CD14D" w14:textId="77777777" w:rsidR="0006022C" w:rsidRDefault="0006022C" w:rsidP="0006022C">
      <w:pPr>
        <w:pStyle w:val="PL"/>
        <w:rPr>
          <w:snapToGrid w:val="0"/>
        </w:rPr>
      </w:pPr>
    </w:p>
    <w:p w14:paraId="01F64EA5" w14:textId="77777777" w:rsidR="0006022C" w:rsidRDefault="0006022C" w:rsidP="0006022C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6133B0FC" w14:textId="77777777" w:rsidR="0006022C" w:rsidRDefault="0006022C" w:rsidP="0006022C">
      <w:pPr>
        <w:pStyle w:val="PL"/>
      </w:pPr>
      <w:r>
        <w:tab/>
        <w:t>...</w:t>
      </w:r>
    </w:p>
    <w:p w14:paraId="1719915D" w14:textId="77777777" w:rsidR="0006022C" w:rsidRDefault="0006022C" w:rsidP="0006022C">
      <w:pPr>
        <w:pStyle w:val="PL"/>
      </w:pPr>
      <w:r>
        <w:t>}</w:t>
      </w:r>
    </w:p>
    <w:bookmarkEnd w:id="692"/>
    <w:p w14:paraId="4AEA50C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A0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9F8ED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C456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030ADF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F4B60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proofErr w:type="gram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524B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37DB2A5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6DF50F25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D52E4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1D3E7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proofErr w:type="gram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1CF10F3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66E100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60DA3AD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F99B4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04885B3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E1F47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110AF93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D07D98B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131A1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80EB7F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gramStart"/>
      <w:r w:rsidRPr="00DE4581">
        <w:rPr>
          <w:noProof w:val="0"/>
          <w:snapToGrid w:val="0"/>
        </w:rPr>
        <w:t>TimeWindow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7B39B1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05111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123CC19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599586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68CA2998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SEQUENCE {</w:t>
      </w:r>
    </w:p>
    <w:p w14:paraId="2EAA917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09AAB76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 xml:space="preserve">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28B0C109" w14:textId="77777777" w:rsidR="0006022C" w:rsidRPr="00B931DD" w:rsidRDefault="0006022C" w:rsidP="0006022C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1FEA30B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765BAA0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96CEAC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7583675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4D2039B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852010F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FF7A69" w14:textId="77777777" w:rsidR="0006022C" w:rsidRDefault="0006022C" w:rsidP="0006022C">
      <w:pPr>
        <w:pStyle w:val="PL"/>
      </w:pPr>
    </w:p>
    <w:p w14:paraId="6007DF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proofErr w:type="gram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13CEF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F7963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{authorized, not-authorized, ...}</w:t>
      </w:r>
    </w:p>
    <w:p w14:paraId="7049EC67" w14:textId="77777777" w:rsidR="0006022C" w:rsidRPr="001D2E49" w:rsidRDefault="0006022C" w:rsidP="0006022C">
      <w:pPr>
        <w:pStyle w:val="PL"/>
      </w:pPr>
    </w:p>
    <w:p w14:paraId="5EFF2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2A4E2661" w14:textId="77777777" w:rsidR="004E7041" w:rsidRPr="001D2E49" w:rsidRDefault="004E7041" w:rsidP="0006022C">
      <w:pPr>
        <w:pStyle w:val="PL"/>
        <w:rPr>
          <w:noProof w:val="0"/>
          <w:snapToGrid w:val="0"/>
        </w:rPr>
      </w:pPr>
    </w:p>
    <w:p w14:paraId="3F6B9090" w14:textId="77777777" w:rsidR="000A04BD" w:rsidRDefault="000A04BD" w:rsidP="000A04BD">
      <w:pPr>
        <w:pStyle w:val="PL"/>
        <w:rPr>
          <w:ins w:id="693" w:author="Rapporteur" w:date="2024-10-25T09:47:00Z" w16du:dateUtc="2024-10-25T07:47:00Z"/>
          <w:noProof w:val="0"/>
          <w:snapToGrid w:val="0"/>
        </w:rPr>
      </w:pPr>
    </w:p>
    <w:p w14:paraId="1C95C233" w14:textId="77777777" w:rsidR="000A04BD" w:rsidRPr="004E7041" w:rsidRDefault="000A04BD" w:rsidP="000A04BD">
      <w:pPr>
        <w:pStyle w:val="PL"/>
        <w:rPr>
          <w:ins w:id="694" w:author="Rapporteur" w:date="2024-10-25T09:47:00Z" w16du:dateUtc="2024-10-25T07:47:00Z"/>
          <w:snapToGrid w:val="0"/>
        </w:rPr>
      </w:pPr>
      <w:ins w:id="695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3847E8DB" w14:textId="77777777" w:rsidR="000A04BD" w:rsidRDefault="000A04BD" w:rsidP="000A04BD">
      <w:pPr>
        <w:pStyle w:val="PL"/>
        <w:rPr>
          <w:ins w:id="696" w:author="Rapporteur" w:date="2024-10-25T09:47:00Z" w16du:dateUtc="2024-10-25T07:47:00Z"/>
          <w:noProof w:val="0"/>
          <w:snapToGrid w:val="0"/>
        </w:rPr>
      </w:pPr>
    </w:p>
    <w:p w14:paraId="07CF17AF" w14:textId="4A17E137" w:rsidR="00B74CF1" w:rsidRPr="00610FF3" w:rsidRDefault="00B74CF1" w:rsidP="00B74CF1">
      <w:pPr>
        <w:pStyle w:val="PL"/>
        <w:rPr>
          <w:ins w:id="697" w:author="Rapporteur" w:date="2024-08-27T11:24:00Z" w16du:dateUtc="2024-08-27T09:24:00Z"/>
          <w:noProof w:val="0"/>
          <w:snapToGrid w:val="0"/>
        </w:rPr>
      </w:pPr>
      <w:proofErr w:type="spellStart"/>
      <w:proofErr w:type="gramStart"/>
      <w:ins w:id="698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699" w:author="Rapporteur" w:date="2024-10-21T15:57:00Z" w16du:dateUtc="2024-10-21T13:57:00Z">
        <w:r w:rsidR="004E7041">
          <w:rPr>
            <w:noProof w:val="0"/>
            <w:snapToGrid w:val="0"/>
          </w:rPr>
          <w:t>Item</w:t>
        </w:r>
      </w:ins>
      <w:ins w:id="700" w:author="Rapporteur" w:date="2024-08-27T11:24:00Z" w16du:dateUtc="2024-08-27T09:24:00Z"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2ECC48A7" w14:textId="77777777" w:rsidR="00B74CF1" w:rsidRPr="00610FF3" w:rsidRDefault="00B74CF1" w:rsidP="00B74CF1">
      <w:pPr>
        <w:pStyle w:val="PL"/>
        <w:rPr>
          <w:ins w:id="701" w:author="Rapporteur" w:date="2024-08-27T11:24:00Z" w16du:dateUtc="2024-08-27T09:24:00Z"/>
          <w:noProof w:val="0"/>
          <w:snapToGrid w:val="0"/>
        </w:rPr>
      </w:pPr>
      <w:ins w:id="702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6E0BEB5B" w14:textId="0558D37D" w:rsidR="00B74CF1" w:rsidRPr="00610FF3" w:rsidRDefault="00B74CF1" w:rsidP="00B74CF1">
      <w:pPr>
        <w:pStyle w:val="PL"/>
        <w:rPr>
          <w:ins w:id="703" w:author="Rapporteur" w:date="2024-08-27T11:24:00Z" w16du:dateUtc="2024-08-27T09:24:00Z"/>
          <w:noProof w:val="0"/>
          <w:snapToGrid w:val="0"/>
        </w:rPr>
      </w:pPr>
      <w:ins w:id="704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proofErr w:type="spellStart"/>
      <w:ins w:id="705" w:author="Rapporteur" w:date="2024-10-21T15:58:00Z" w16du:dateUtc="2024-10-21T13:58:00Z">
        <w:r w:rsidR="004E7041">
          <w:rPr>
            <w:noProof w:val="0"/>
            <w:snapToGrid w:val="0"/>
          </w:rPr>
          <w:t>s</w:t>
        </w:r>
        <w:r w:rsidR="004E7041" w:rsidRPr="00815C2B">
          <w:t>liceMDT</w:t>
        </w:r>
        <w:r w:rsidR="004E7041">
          <w:t>List</w:t>
        </w:r>
      </w:ins>
      <w:proofErr w:type="spellEnd"/>
      <w:ins w:id="706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07" w:author="Rapporteur" w:date="2024-10-21T15:58:00Z" w16du:dateUtc="2024-10-21T13:58:00Z">
        <w:r w:rsidR="004E7041" w:rsidRPr="00815C2B">
          <w:t>SliceMDT</w:t>
        </w:r>
        <w:r w:rsidR="004E7041">
          <w:t>List</w:t>
        </w:r>
      </w:ins>
      <w:ins w:id="708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5A510734" w14:textId="77777777" w:rsidR="00B74CF1" w:rsidRPr="00610FF3" w:rsidRDefault="00B74CF1" w:rsidP="00B74CF1">
      <w:pPr>
        <w:pStyle w:val="PL"/>
        <w:rPr>
          <w:ins w:id="709" w:author="Rapporteur" w:date="2024-08-27T11:24:00Z" w16du:dateUtc="2024-08-27T09:24:00Z"/>
          <w:noProof w:val="0"/>
          <w:snapToGrid w:val="0"/>
        </w:rPr>
      </w:pPr>
      <w:ins w:id="710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718E4D8C" w14:textId="77777777" w:rsidR="00B74CF1" w:rsidRPr="00610FF3" w:rsidRDefault="00B74CF1" w:rsidP="00B74CF1">
      <w:pPr>
        <w:pStyle w:val="PL"/>
        <w:rPr>
          <w:ins w:id="711" w:author="Rapporteur" w:date="2024-08-27T11:24:00Z" w16du:dateUtc="2024-08-27T09:24:00Z"/>
          <w:noProof w:val="0"/>
          <w:snapToGrid w:val="0"/>
        </w:rPr>
      </w:pPr>
      <w:ins w:id="712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7B41F721" w14:textId="77777777" w:rsidR="00B74CF1" w:rsidRPr="00610FF3" w:rsidRDefault="00B74CF1" w:rsidP="00B74CF1">
      <w:pPr>
        <w:pStyle w:val="PL"/>
        <w:rPr>
          <w:ins w:id="713" w:author="Rapporteur" w:date="2024-08-27T11:24:00Z" w16du:dateUtc="2024-08-27T09:24:00Z"/>
          <w:noProof w:val="0"/>
          <w:snapToGrid w:val="0"/>
        </w:rPr>
      </w:pPr>
      <w:ins w:id="714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2CB2B62F" w14:textId="77777777" w:rsidR="00B74CF1" w:rsidRPr="00610FF3" w:rsidRDefault="00B74CF1" w:rsidP="00B74CF1">
      <w:pPr>
        <w:pStyle w:val="PL"/>
        <w:rPr>
          <w:ins w:id="715" w:author="Rapporteur" w:date="2024-08-27T11:24:00Z" w16du:dateUtc="2024-08-27T09:24:00Z"/>
          <w:noProof w:val="0"/>
          <w:snapToGrid w:val="0"/>
        </w:rPr>
      </w:pPr>
    </w:p>
    <w:p w14:paraId="5F03F307" w14:textId="77777777" w:rsidR="00B74CF1" w:rsidRPr="00610FF3" w:rsidRDefault="00B74CF1" w:rsidP="00B74CF1">
      <w:pPr>
        <w:pStyle w:val="PL"/>
        <w:rPr>
          <w:ins w:id="716" w:author="Rapporteur" w:date="2024-08-27T11:24:00Z" w16du:dateUtc="2024-08-27T09:24:00Z"/>
          <w:noProof w:val="0"/>
          <w:snapToGrid w:val="0"/>
        </w:rPr>
      </w:pPr>
      <w:proofErr w:type="spellStart"/>
      <w:ins w:id="717" w:author="Rapporteur" w:date="2024-08-27T11:24:00Z" w16du:dateUtc="2024-08-27T09:24:00Z"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358F3819" w14:textId="77777777" w:rsidR="00B74CF1" w:rsidRPr="00610FF3" w:rsidRDefault="00B74CF1" w:rsidP="00B74CF1">
      <w:pPr>
        <w:pStyle w:val="PL"/>
        <w:rPr>
          <w:ins w:id="718" w:author="Rapporteur" w:date="2024-08-27T11:24:00Z" w16du:dateUtc="2024-08-27T09:24:00Z"/>
          <w:noProof w:val="0"/>
          <w:snapToGrid w:val="0"/>
        </w:rPr>
      </w:pPr>
      <w:ins w:id="719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5267E7C7" w14:textId="77777777" w:rsidR="00B74CF1" w:rsidRDefault="00B74CF1" w:rsidP="00B74CF1">
      <w:pPr>
        <w:pStyle w:val="PL"/>
        <w:rPr>
          <w:ins w:id="720" w:author="Rapporteur" w:date="2024-08-27T11:25:00Z" w16du:dateUtc="2024-08-27T09:25:00Z"/>
          <w:noProof w:val="0"/>
          <w:snapToGrid w:val="0"/>
        </w:rPr>
      </w:pPr>
      <w:ins w:id="721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7733AF2E" w14:textId="77777777" w:rsidR="00B74CF1" w:rsidRDefault="00B74CF1" w:rsidP="00B74CF1">
      <w:pPr>
        <w:pStyle w:val="PL"/>
        <w:rPr>
          <w:ins w:id="722" w:author="Rapporteur" w:date="2024-08-27T11:24:00Z" w16du:dateUtc="2024-08-27T09:24:00Z"/>
          <w:noProof w:val="0"/>
          <w:snapToGrid w:val="0"/>
        </w:rPr>
      </w:pPr>
    </w:p>
    <w:p w14:paraId="14D47B83" w14:textId="77777777" w:rsidR="00B74CF1" w:rsidRPr="00B57244" w:rsidRDefault="00B74CF1" w:rsidP="00B74CF1">
      <w:pPr>
        <w:pStyle w:val="PL"/>
        <w:rPr>
          <w:ins w:id="723" w:author="Rapporteur" w:date="2024-08-27T11:27:00Z" w16du:dateUtc="2024-08-27T09:27:00Z"/>
          <w:noProof w:val="0"/>
          <w:snapToGrid w:val="0"/>
        </w:rPr>
      </w:pPr>
      <w:proofErr w:type="spellStart"/>
      <w:proofErr w:type="gramStart"/>
      <w:ins w:id="724" w:author="Rapporteur" w:date="2024-08-27T11:27:00Z" w16du:dateUtc="2024-08-27T09:27:00Z">
        <w:r w:rsidRPr="00B57244">
          <w:rPr>
            <w:noProof w:val="0"/>
            <w:snapToGrid w:val="0"/>
          </w:rPr>
          <w:t>NetworkSliceAreaScopeofMDT</w:t>
        </w:r>
        <w:proofErr w:type="spellEnd"/>
        <w:r w:rsidRPr="00B57244">
          <w:rPr>
            <w:noProof w:val="0"/>
            <w:snapToGrid w:val="0"/>
          </w:rPr>
          <w:t xml:space="preserve"> ::=</w:t>
        </w:r>
        <w:proofErr w:type="gramEnd"/>
        <w:r w:rsidRPr="00B57244">
          <w:rPr>
            <w:noProof w:val="0"/>
            <w:snapToGrid w:val="0"/>
          </w:rPr>
          <w:t xml:space="preserve"> SEQUENCE {</w:t>
        </w:r>
      </w:ins>
    </w:p>
    <w:p w14:paraId="3693178C" w14:textId="77777777" w:rsidR="00B74CF1" w:rsidRPr="00B57244" w:rsidRDefault="00B74CF1" w:rsidP="00B74CF1">
      <w:pPr>
        <w:pStyle w:val="PL"/>
        <w:rPr>
          <w:ins w:id="725" w:author="Rapporteur" w:date="2024-08-27T11:27:00Z" w16du:dateUtc="2024-08-27T09:27:00Z"/>
          <w:noProof w:val="0"/>
          <w:snapToGrid w:val="0"/>
        </w:rPr>
      </w:pPr>
      <w:ins w:id="726" w:author="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>,</w:t>
        </w:r>
      </w:ins>
    </w:p>
    <w:p w14:paraId="43FB3039" w14:textId="77777777" w:rsidR="00B74CF1" w:rsidRPr="00B57244" w:rsidRDefault="00B74CF1" w:rsidP="00B74CF1">
      <w:pPr>
        <w:pStyle w:val="PL"/>
        <w:rPr>
          <w:ins w:id="727" w:author="Rapporteur" w:date="2024-08-27T11:27:00Z" w16du:dateUtc="2024-08-27T09:27:00Z"/>
          <w:noProof w:val="0"/>
          <w:snapToGrid w:val="0"/>
        </w:rPr>
      </w:pPr>
      <w:ins w:id="728" w:author="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</w:t>
        </w:r>
        <w:proofErr w:type="gramStart"/>
        <w:r w:rsidRPr="00B57244">
          <w:rPr>
            <w:noProof w:val="0"/>
            <w:snapToGrid w:val="0"/>
          </w:rPr>
          <w:t>{ {</w:t>
        </w:r>
        <w:proofErr w:type="spellStart"/>
        <w:proofErr w:type="gramEnd"/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1675D6CC" w14:textId="77777777" w:rsidR="00B74CF1" w:rsidRPr="00B57244" w:rsidRDefault="00B74CF1" w:rsidP="00B74CF1">
      <w:pPr>
        <w:pStyle w:val="PL"/>
        <w:rPr>
          <w:ins w:id="729" w:author="Rapporteur" w:date="2024-08-27T11:27:00Z" w16du:dateUtc="2024-08-27T09:27:00Z"/>
          <w:noProof w:val="0"/>
          <w:snapToGrid w:val="0"/>
        </w:rPr>
      </w:pPr>
      <w:ins w:id="730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41BE0CA7" w14:textId="77777777" w:rsidR="00B74CF1" w:rsidRPr="00B57244" w:rsidRDefault="00B74CF1" w:rsidP="00B74CF1">
      <w:pPr>
        <w:pStyle w:val="PL"/>
        <w:rPr>
          <w:ins w:id="731" w:author="Rapporteur" w:date="2024-08-27T11:27:00Z" w16du:dateUtc="2024-08-27T09:27:00Z"/>
          <w:noProof w:val="0"/>
          <w:snapToGrid w:val="0"/>
        </w:rPr>
      </w:pPr>
      <w:ins w:id="732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2F83384" w14:textId="77777777" w:rsidR="00B74CF1" w:rsidRPr="00B57244" w:rsidRDefault="00B74CF1" w:rsidP="00B74CF1">
      <w:pPr>
        <w:pStyle w:val="PL"/>
        <w:rPr>
          <w:ins w:id="733" w:author="Rapporteur" w:date="2024-08-27T11:27:00Z" w16du:dateUtc="2024-08-27T09:27:00Z"/>
          <w:noProof w:val="0"/>
          <w:snapToGrid w:val="0"/>
        </w:rPr>
      </w:pPr>
    </w:p>
    <w:p w14:paraId="76DD286A" w14:textId="77777777" w:rsidR="00B74CF1" w:rsidRPr="00B57244" w:rsidRDefault="00B74CF1" w:rsidP="00B74CF1">
      <w:pPr>
        <w:pStyle w:val="PL"/>
        <w:rPr>
          <w:ins w:id="734" w:author="Rapporteur" w:date="2024-08-27T11:27:00Z" w16du:dateUtc="2024-08-27T09:27:00Z"/>
          <w:noProof w:val="0"/>
          <w:snapToGrid w:val="0"/>
        </w:rPr>
      </w:pPr>
      <w:proofErr w:type="spellStart"/>
      <w:ins w:id="735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</w:t>
        </w:r>
        <w:proofErr w:type="gramStart"/>
        <w:r w:rsidRPr="00B57244">
          <w:rPr>
            <w:noProof w:val="0"/>
            <w:snapToGrid w:val="0"/>
          </w:rPr>
          <w:t>EXTENSION ::=</w:t>
        </w:r>
        <w:proofErr w:type="gramEnd"/>
        <w:r w:rsidRPr="00B57244">
          <w:rPr>
            <w:noProof w:val="0"/>
            <w:snapToGrid w:val="0"/>
          </w:rPr>
          <w:t xml:space="preserve"> {</w:t>
        </w:r>
      </w:ins>
    </w:p>
    <w:p w14:paraId="1D646611" w14:textId="77777777" w:rsidR="00B74CF1" w:rsidRPr="00B57244" w:rsidRDefault="00B74CF1" w:rsidP="00B74CF1">
      <w:pPr>
        <w:pStyle w:val="PL"/>
        <w:rPr>
          <w:ins w:id="736" w:author="Rapporteur" w:date="2024-08-27T11:27:00Z" w16du:dateUtc="2024-08-27T09:27:00Z"/>
          <w:noProof w:val="0"/>
          <w:snapToGrid w:val="0"/>
        </w:rPr>
      </w:pPr>
      <w:ins w:id="737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FAC61E2" w14:textId="77777777" w:rsidR="00B74CF1" w:rsidRPr="00B57244" w:rsidRDefault="00B74CF1" w:rsidP="00B74CF1">
      <w:pPr>
        <w:pStyle w:val="PL"/>
        <w:rPr>
          <w:ins w:id="738" w:author="Rapporteur" w:date="2024-08-27T11:27:00Z" w16du:dateUtc="2024-08-27T09:27:00Z"/>
          <w:noProof w:val="0"/>
          <w:snapToGrid w:val="0"/>
        </w:rPr>
      </w:pPr>
      <w:ins w:id="739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0333EE6D" w14:textId="77777777" w:rsidR="00B74CF1" w:rsidRPr="00B57244" w:rsidRDefault="00B74CF1" w:rsidP="00B74CF1">
      <w:pPr>
        <w:pStyle w:val="PL"/>
        <w:rPr>
          <w:ins w:id="740" w:author="Rapporteur" w:date="2024-08-27T11:27:00Z" w16du:dateUtc="2024-08-27T09:27:00Z"/>
          <w:noProof w:val="0"/>
          <w:snapToGrid w:val="0"/>
        </w:rPr>
      </w:pPr>
    </w:p>
    <w:p w14:paraId="0B63CA76" w14:textId="2610E655" w:rsidR="003D3CF3" w:rsidRDefault="003D3CF3" w:rsidP="003D3CF3">
      <w:pPr>
        <w:pStyle w:val="PL"/>
        <w:rPr>
          <w:ins w:id="741" w:author="Rapporteur" w:date="2024-10-21T15:59:00Z" w16du:dateUtc="2024-10-21T13:59:00Z"/>
          <w:noProof w:val="0"/>
          <w:snapToGrid w:val="0"/>
        </w:rPr>
      </w:pPr>
      <w:proofErr w:type="gramStart"/>
      <w:ins w:id="742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4CAC644F" w14:textId="77777777" w:rsidR="003D3CF3" w:rsidRDefault="003D3CF3" w:rsidP="003D3CF3">
      <w:pPr>
        <w:pStyle w:val="PL"/>
        <w:rPr>
          <w:ins w:id="743" w:author="Rapporteur" w:date="2024-10-21T15:59:00Z" w16du:dateUtc="2024-10-21T13:59:00Z"/>
          <w:noProof w:val="0"/>
          <w:snapToGrid w:val="0"/>
        </w:rPr>
      </w:pPr>
    </w:p>
    <w:p w14:paraId="0C911B52" w14:textId="77777777" w:rsidR="003D3CF3" w:rsidRPr="00610FF3" w:rsidRDefault="003D3CF3" w:rsidP="003D3CF3">
      <w:pPr>
        <w:pStyle w:val="PL"/>
        <w:rPr>
          <w:ins w:id="744" w:author="Rapporteur" w:date="2024-10-21T15:59:00Z" w16du:dateUtc="2024-10-21T13:59:00Z"/>
          <w:snapToGrid w:val="0"/>
        </w:rPr>
      </w:pPr>
      <w:ins w:id="745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35D1CC7E" w14:textId="77777777" w:rsidR="003D3CF3" w:rsidRPr="00610FF3" w:rsidRDefault="003D3CF3" w:rsidP="003D3CF3">
      <w:pPr>
        <w:pStyle w:val="PL"/>
        <w:rPr>
          <w:ins w:id="746" w:author="Rapporteur" w:date="2024-10-21T15:59:00Z" w16du:dateUtc="2024-10-21T13:59:00Z"/>
          <w:noProof w:val="0"/>
          <w:snapToGrid w:val="0"/>
        </w:rPr>
      </w:pPr>
      <w:ins w:id="747" w:author="Rapporteur" w:date="2024-10-21T15:59:00Z" w16du:dateUtc="2024-10-21T13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4C9EBDFD" w14:textId="77777777" w:rsidR="003D3CF3" w:rsidRPr="00610FF3" w:rsidRDefault="003D3CF3" w:rsidP="003D3CF3">
      <w:pPr>
        <w:pStyle w:val="PL"/>
        <w:rPr>
          <w:ins w:id="748" w:author="Rapporteur" w:date="2024-10-21T15:59:00Z" w16du:dateUtc="2024-10-21T13:59:00Z"/>
          <w:noProof w:val="0"/>
          <w:snapToGrid w:val="0"/>
        </w:rPr>
      </w:pPr>
      <w:ins w:id="749" w:author="Rapporteur" w:date="2024-10-21T15:59:00Z" w16du:dateUtc="2024-10-21T13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gramEnd"/>
        <w:r w:rsidRPr="002855EC">
          <w:t xml:space="preserve"> </w:t>
        </w:r>
        <w:proofErr w:type="spellStart"/>
        <w:r w:rsidRPr="00815C2B">
          <w:t>SliceMDTItem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00EB5FF1" w14:textId="77777777" w:rsidR="003D3CF3" w:rsidRPr="00610FF3" w:rsidRDefault="003D3CF3" w:rsidP="003D3CF3">
      <w:pPr>
        <w:pStyle w:val="PL"/>
        <w:rPr>
          <w:ins w:id="750" w:author="Rapporteur" w:date="2024-10-21T15:59:00Z" w16du:dateUtc="2024-10-21T13:59:00Z"/>
          <w:noProof w:val="0"/>
          <w:snapToGrid w:val="0"/>
        </w:rPr>
      </w:pPr>
      <w:ins w:id="751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60CC4989" w14:textId="77777777" w:rsidR="003D3CF3" w:rsidRPr="00610FF3" w:rsidRDefault="003D3CF3" w:rsidP="003D3CF3">
      <w:pPr>
        <w:pStyle w:val="PL"/>
        <w:rPr>
          <w:ins w:id="752" w:author="Rapporteur" w:date="2024-10-21T15:59:00Z" w16du:dateUtc="2024-10-21T13:59:00Z"/>
          <w:noProof w:val="0"/>
          <w:snapToGrid w:val="0"/>
        </w:rPr>
      </w:pPr>
      <w:ins w:id="753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182DF453" w14:textId="77777777" w:rsidR="003D3CF3" w:rsidRPr="00610FF3" w:rsidRDefault="003D3CF3" w:rsidP="003D3CF3">
      <w:pPr>
        <w:pStyle w:val="PL"/>
        <w:rPr>
          <w:ins w:id="754" w:author="Rapporteur" w:date="2024-10-21T15:59:00Z" w16du:dateUtc="2024-10-21T13:59:00Z"/>
          <w:noProof w:val="0"/>
          <w:snapToGrid w:val="0"/>
        </w:rPr>
      </w:pPr>
    </w:p>
    <w:p w14:paraId="3602D424" w14:textId="77777777" w:rsidR="003D3CF3" w:rsidRPr="00610FF3" w:rsidRDefault="003D3CF3" w:rsidP="003D3CF3">
      <w:pPr>
        <w:pStyle w:val="PL"/>
        <w:rPr>
          <w:ins w:id="755" w:author="Rapporteur" w:date="2024-10-21T15:59:00Z" w16du:dateUtc="2024-10-21T13:59:00Z"/>
          <w:noProof w:val="0"/>
          <w:snapToGrid w:val="0"/>
        </w:rPr>
      </w:pPr>
      <w:ins w:id="756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</w:t>
        </w:r>
        <w:proofErr w:type="spellStart"/>
        <w:r w:rsidRPr="00610FF3">
          <w:rPr>
            <w:noProof w:val="0"/>
            <w:snapToGrid w:val="0"/>
          </w:rPr>
          <w:t>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25914791" w14:textId="77777777" w:rsidR="003D3CF3" w:rsidRPr="00610FF3" w:rsidRDefault="003D3CF3" w:rsidP="003D3CF3">
      <w:pPr>
        <w:pStyle w:val="PL"/>
        <w:rPr>
          <w:ins w:id="757" w:author="Rapporteur" w:date="2024-10-21T15:59:00Z" w16du:dateUtc="2024-10-21T13:59:00Z"/>
          <w:noProof w:val="0"/>
          <w:snapToGrid w:val="0"/>
        </w:rPr>
      </w:pPr>
      <w:ins w:id="758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51733B06" w14:textId="77777777" w:rsidR="003D3CF3" w:rsidRDefault="003D3CF3" w:rsidP="003D3CF3">
      <w:pPr>
        <w:pStyle w:val="PL"/>
        <w:rPr>
          <w:ins w:id="759" w:author="Rapporteur" w:date="2024-10-21T15:59:00Z" w16du:dateUtc="2024-10-21T13:59:00Z"/>
          <w:noProof w:val="0"/>
          <w:snapToGrid w:val="0"/>
        </w:rPr>
      </w:pPr>
      <w:ins w:id="760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4CAC3B9B" w14:textId="77777777" w:rsidR="003D3CF3" w:rsidRDefault="003D3CF3" w:rsidP="003D3CF3">
      <w:pPr>
        <w:pStyle w:val="PL"/>
        <w:rPr>
          <w:ins w:id="761" w:author="Rapporteur" w:date="2024-10-21T15:59:00Z" w16du:dateUtc="2024-10-21T13:59:00Z"/>
          <w:noProof w:val="0"/>
          <w:snapToGrid w:val="0"/>
        </w:rPr>
      </w:pPr>
    </w:p>
    <w:p w14:paraId="30F4518B" w14:textId="77777777" w:rsidR="00B74CF1" w:rsidRDefault="00B74CF1" w:rsidP="00B74CF1">
      <w:pPr>
        <w:pStyle w:val="PL"/>
        <w:rPr>
          <w:ins w:id="762" w:author="Rapporteur" w:date="2024-08-27T11:27:00Z" w16du:dateUtc="2024-08-27T09:27:00Z"/>
          <w:noProof w:val="0"/>
          <w:snapToGrid w:val="0"/>
        </w:rPr>
      </w:pPr>
    </w:p>
    <w:p w14:paraId="5C539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D1102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91B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5D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066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5A61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(0..7)</w:t>
      </w:r>
    </w:p>
    <w:p w14:paraId="33553B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E0D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CEA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CEE61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02034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2A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14E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4DA4E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0EBCC77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B3C7F2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AE82A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17ABD2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5B621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22D40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2CB182" w14:textId="77777777" w:rsidR="0006022C" w:rsidRPr="001D2E49" w:rsidRDefault="0006022C" w:rsidP="0006022C">
      <w:pPr>
        <w:pStyle w:val="PL"/>
        <w:rPr>
          <w:snapToGrid w:val="0"/>
        </w:rPr>
      </w:pPr>
    </w:p>
    <w:p w14:paraId="13A2C56F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667CFA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B175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F4F7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C8DBF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</w:p>
    <w:p w14:paraId="75AAADF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FE037B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7C64BC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1D5726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336748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1C666E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0AD684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73C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51EE0" w14:textId="77777777" w:rsidR="0006022C" w:rsidRPr="001D2E49" w:rsidRDefault="0006022C" w:rsidP="0006022C">
      <w:pPr>
        <w:pStyle w:val="PL"/>
        <w:rPr>
          <w:snapToGrid w:val="0"/>
        </w:rPr>
      </w:pPr>
    </w:p>
    <w:p w14:paraId="42EE685E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4F26B4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EEBC46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99854" w14:textId="77777777" w:rsidR="0006022C" w:rsidRPr="001D2E49" w:rsidRDefault="0006022C" w:rsidP="0006022C">
      <w:pPr>
        <w:pStyle w:val="PL"/>
        <w:rPr>
          <w:snapToGrid w:val="0"/>
        </w:rPr>
      </w:pPr>
    </w:p>
    <w:p w14:paraId="1215B2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5724B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20)),</w:t>
      </w:r>
    </w:p>
    <w:p w14:paraId="6CB496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18)),</w:t>
      </w:r>
    </w:p>
    <w:p w14:paraId="66F889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21)),</w:t>
      </w:r>
    </w:p>
    <w:p w14:paraId="67B29F9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AA253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2A8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DAEC8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0B13F5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7413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DFB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C414C9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F5E234E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lastRenderedPageBreak/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97D61B3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A19B4F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74056A0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</w:p>
    <w:p w14:paraId="3A480B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8E90D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FC29C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7F7FBA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F7E3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764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F2BB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32245C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DCBD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5D38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5132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</w:p>
    <w:p w14:paraId="580F22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B6D8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63" w:name="_Hlk161302013"/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TNLAssociationToRemoveItem</w:t>
      </w:r>
      <w:bookmarkEnd w:id="763"/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1CA36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48AC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B3444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F2301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701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0473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D346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5B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B2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79E3D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(SIZE(8))</w:t>
      </w:r>
    </w:p>
    <w:p w14:paraId="7D25D23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EFD99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1E3E1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53B9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D05FF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4A1B54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8326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69DA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F877DE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D1B743D" w14:textId="77777777" w:rsidR="0006022C" w:rsidRPr="001D2E49" w:rsidRDefault="0006022C" w:rsidP="0006022C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4713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D3C3FD" w14:textId="77777777" w:rsidR="0006022C" w:rsidRPr="001D2E49" w:rsidRDefault="0006022C" w:rsidP="0006022C">
      <w:pPr>
        <w:pStyle w:val="PL"/>
        <w:rPr>
          <w:snapToGrid w:val="0"/>
        </w:rPr>
      </w:pPr>
    </w:p>
    <w:p w14:paraId="6D127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15FF7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F6E7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154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B1D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0763C1" w14:textId="77777777" w:rsidR="0006022C" w:rsidRDefault="0006022C" w:rsidP="0006022C">
      <w:pPr>
        <w:pStyle w:val="PL"/>
        <w:rPr>
          <w:snapToGrid w:val="0"/>
        </w:rPr>
      </w:pPr>
    </w:p>
    <w:p w14:paraId="618AB4A2" w14:textId="77777777" w:rsidR="0006022C" w:rsidRDefault="0006022C" w:rsidP="0006022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1409CAB" w14:textId="77777777" w:rsidR="0006022C" w:rsidRPr="001D2E49" w:rsidRDefault="0006022C" w:rsidP="0006022C">
      <w:pPr>
        <w:pStyle w:val="PL"/>
        <w:rPr>
          <w:snapToGrid w:val="0"/>
        </w:rPr>
      </w:pPr>
    </w:p>
    <w:p w14:paraId="46C72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86C5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615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B1110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28AA6A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not-fulfilled</w:t>
      </w:r>
      <w:proofErr w:type="gramEnd"/>
      <w:r w:rsidRPr="001D2E49">
        <w:rPr>
          <w:noProof w:val="0"/>
          <w:snapToGrid w:val="0"/>
        </w:rPr>
        <w:t>,</w:t>
      </w:r>
    </w:p>
    <w:p w14:paraId="2CD4FE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5D6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C3BCF0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82CF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E5513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0D6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FA3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F70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71C0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14:paraId="26F9E9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5C8EB462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9AAEF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E65A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C4FDF1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F2E3A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794754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B22999" w14:textId="77777777" w:rsidR="0006022C" w:rsidRDefault="0006022C" w:rsidP="0006022C">
      <w:pPr>
        <w:pStyle w:val="PL"/>
        <w:rPr>
          <w:noProof w:val="0"/>
        </w:rPr>
      </w:pPr>
    </w:p>
    <w:p w14:paraId="6BF2A26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564C4E3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48623C52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7BB0FE8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021CB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5D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DFE9F8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E1F8C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5C5BA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1347514" w14:textId="77777777" w:rsidR="0006022C" w:rsidRDefault="0006022C" w:rsidP="0006022C">
      <w:pPr>
        <w:pStyle w:val="PL"/>
        <w:rPr>
          <w:noProof w:val="0"/>
        </w:rPr>
      </w:pPr>
    </w:p>
    <w:p w14:paraId="547C3337" w14:textId="77777777" w:rsidR="0006022C" w:rsidRDefault="0006022C" w:rsidP="0006022C">
      <w:pPr>
        <w:pStyle w:val="PL"/>
        <w:rPr>
          <w:noProof w:val="0"/>
        </w:rPr>
      </w:pPr>
    </w:p>
    <w:p w14:paraId="3BC5B29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2A61994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7D42491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2FB64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7EA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46CC1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1199F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CE80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E6F51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A6E01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gramStart"/>
      <w:r>
        <w:rPr>
          <w:noProof w:val="0"/>
          <w:snapToGrid w:val="0"/>
        </w:rPr>
        <w:t>Support ::=</w:t>
      </w:r>
      <w:proofErr w:type="gramEnd"/>
      <w:r>
        <w:rPr>
          <w:noProof w:val="0"/>
          <w:snapToGrid w:val="0"/>
        </w:rPr>
        <w:t xml:space="preserve"> CHOICE {</w:t>
      </w:r>
    </w:p>
    <w:p w14:paraId="7FEEC6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640985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72175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1A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34A053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3F787E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24F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69E157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9AB72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(SIZE(36))</w:t>
      </w:r>
    </w:p>
    <w:p w14:paraId="31489F8A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4A1D2D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C685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9DCB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12661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21E12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A83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BAD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EC93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0F3A6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4231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699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FBCD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02F6A44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8D38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NR-CGI</w:t>
      </w:r>
    </w:p>
    <w:p w14:paraId="2CA750B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29D12EB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F9E3F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5AB717F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D2DC4CB" w14:textId="77777777" w:rsidR="0006022C" w:rsidRPr="00EE51C2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7FE3674D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51FEE0B8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39FFD47A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</w:p>
    <w:p w14:paraId="268719CC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27F579E8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0F52881C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6C3C50F1" w14:textId="77777777" w:rsidR="0006022C" w:rsidRPr="0043406C" w:rsidRDefault="0006022C" w:rsidP="0006022C">
      <w:pPr>
        <w:pStyle w:val="PL"/>
      </w:pPr>
    </w:p>
    <w:p w14:paraId="60FA2549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7775458C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68F9F881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8BF5563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F3B9FB7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D6B06C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EFA4DC" w14:textId="77777777" w:rsidR="0006022C" w:rsidRDefault="0006022C" w:rsidP="0006022C">
      <w:pPr>
        <w:pStyle w:val="PL"/>
      </w:pPr>
      <w:r>
        <w:t>NR-Paging-Long-eDRX-Information-for-RRC-INACTIVE ::= SEQUENCE {</w:t>
      </w:r>
    </w:p>
    <w:p w14:paraId="2D9457FA" w14:textId="77777777" w:rsidR="0006022C" w:rsidRDefault="0006022C" w:rsidP="0006022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2EFFD34F" w14:textId="77777777" w:rsidR="0006022C" w:rsidRDefault="0006022C" w:rsidP="0006022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75A4E19" w14:textId="77777777" w:rsidR="0006022C" w:rsidRDefault="0006022C" w:rsidP="0006022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E72EB19" w14:textId="77777777" w:rsidR="0006022C" w:rsidRDefault="0006022C" w:rsidP="0006022C">
      <w:pPr>
        <w:pStyle w:val="PL"/>
      </w:pPr>
      <w:r>
        <w:tab/>
        <w:t>...</w:t>
      </w:r>
    </w:p>
    <w:p w14:paraId="29B20C01" w14:textId="77777777" w:rsidR="0006022C" w:rsidRDefault="0006022C" w:rsidP="0006022C">
      <w:pPr>
        <w:pStyle w:val="PL"/>
      </w:pPr>
      <w:r>
        <w:t>}</w:t>
      </w:r>
    </w:p>
    <w:p w14:paraId="2E8347C0" w14:textId="77777777" w:rsidR="0006022C" w:rsidRDefault="0006022C" w:rsidP="0006022C">
      <w:pPr>
        <w:pStyle w:val="PL"/>
      </w:pPr>
    </w:p>
    <w:p w14:paraId="7D644BDD" w14:textId="77777777" w:rsidR="0006022C" w:rsidRDefault="0006022C" w:rsidP="0006022C">
      <w:pPr>
        <w:pStyle w:val="PL"/>
      </w:pPr>
      <w:r>
        <w:t>NR-Paging-Long-eDRX-Information-for-RRC-INACTIVE-ExtIEs NGAP-PROTOCOL-EXTENSION ::= {</w:t>
      </w:r>
    </w:p>
    <w:p w14:paraId="0BBF698E" w14:textId="77777777" w:rsidR="0006022C" w:rsidRDefault="0006022C" w:rsidP="0006022C">
      <w:pPr>
        <w:pStyle w:val="PL"/>
      </w:pPr>
      <w:r>
        <w:tab/>
        <w:t>...</w:t>
      </w:r>
    </w:p>
    <w:p w14:paraId="49412143" w14:textId="77777777" w:rsidR="0006022C" w:rsidRDefault="0006022C" w:rsidP="0006022C">
      <w:pPr>
        <w:pStyle w:val="PL"/>
      </w:pPr>
      <w:r>
        <w:t>}</w:t>
      </w:r>
    </w:p>
    <w:p w14:paraId="62A5D56A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EF927B1" w14:textId="77777777" w:rsidR="0006022C" w:rsidRPr="00366D0D" w:rsidRDefault="0006022C" w:rsidP="0006022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7745F29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167361AB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3769251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6D82C47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3E278D7D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</w:p>
    <w:p w14:paraId="0E6BCB41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14418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67E3180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23DBABD" w14:textId="77777777" w:rsidR="0006022C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2531CA3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226720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17F02652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2FAD3B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B99A9C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1128F5B" w14:textId="77777777" w:rsidR="0006022C" w:rsidRDefault="0006022C" w:rsidP="0006022C">
      <w:pPr>
        <w:pStyle w:val="PL"/>
      </w:pPr>
      <w:r>
        <w:t>NR-Paging-Time-Window-for-RRC-INACTIVE ::= ENUMERATED {</w:t>
      </w:r>
    </w:p>
    <w:p w14:paraId="70127703" w14:textId="77777777" w:rsidR="0006022C" w:rsidRDefault="0006022C" w:rsidP="0006022C">
      <w:pPr>
        <w:pStyle w:val="PL"/>
      </w:pPr>
      <w:r>
        <w:lastRenderedPageBreak/>
        <w:tab/>
        <w:t xml:space="preserve">s1, s2, s3, s4, s5, </w:t>
      </w:r>
    </w:p>
    <w:p w14:paraId="0F6CB018" w14:textId="77777777" w:rsidR="0006022C" w:rsidRDefault="0006022C" w:rsidP="0006022C">
      <w:pPr>
        <w:pStyle w:val="PL"/>
      </w:pPr>
      <w:r>
        <w:tab/>
        <w:t xml:space="preserve">s6, s7, s8, s9, s10, </w:t>
      </w:r>
    </w:p>
    <w:p w14:paraId="57AC41E3" w14:textId="77777777" w:rsidR="0006022C" w:rsidRDefault="0006022C" w:rsidP="0006022C">
      <w:pPr>
        <w:pStyle w:val="PL"/>
      </w:pPr>
      <w:r>
        <w:tab/>
        <w:t>s11, s12, s13, s14, s15, s16,</w:t>
      </w:r>
    </w:p>
    <w:p w14:paraId="06689203" w14:textId="77777777" w:rsidR="0006022C" w:rsidRDefault="0006022C" w:rsidP="0006022C">
      <w:pPr>
        <w:pStyle w:val="PL"/>
      </w:pPr>
      <w:r>
        <w:tab/>
        <w:t xml:space="preserve">s17, s18, s19, s20, s21, s22, s23, s24, </w:t>
      </w:r>
    </w:p>
    <w:p w14:paraId="74B629D2" w14:textId="77777777" w:rsidR="0006022C" w:rsidRDefault="0006022C" w:rsidP="0006022C">
      <w:pPr>
        <w:pStyle w:val="PL"/>
      </w:pPr>
      <w:r>
        <w:tab/>
        <w:t xml:space="preserve">s25, s26, s27, s28, s29, s30, s31, s32, </w:t>
      </w:r>
    </w:p>
    <w:p w14:paraId="0B6F47FE" w14:textId="77777777" w:rsidR="0006022C" w:rsidRDefault="0006022C" w:rsidP="0006022C">
      <w:pPr>
        <w:pStyle w:val="PL"/>
      </w:pPr>
      <w:r>
        <w:tab/>
        <w:t>...</w:t>
      </w:r>
    </w:p>
    <w:p w14:paraId="47298190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t>}</w:t>
      </w:r>
    </w:p>
    <w:p w14:paraId="1E5C4430" w14:textId="77777777" w:rsidR="0006022C" w:rsidRPr="001D2E49" w:rsidRDefault="0006022C" w:rsidP="0006022C">
      <w:pPr>
        <w:pStyle w:val="PL"/>
        <w:rPr>
          <w:noProof w:val="0"/>
        </w:rPr>
      </w:pPr>
    </w:p>
    <w:p w14:paraId="54B094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154BE1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1D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43DC1D39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E59DDCF" w14:textId="77777777" w:rsidR="0006022C" w:rsidRPr="004B5CE3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NRMobilityHistoryReport</w:t>
      </w:r>
      <w:proofErr w:type="spellEnd"/>
      <w:r w:rsidRPr="000363EC">
        <w:rPr>
          <w:noProof w:val="0"/>
          <w:snapToGrid w:val="0"/>
          <w:lang w:eastAsia="zh-CN"/>
        </w:rPr>
        <w:t xml:space="preserve"> ::=</w:t>
      </w:r>
      <w:proofErr w:type="gramEnd"/>
      <w:r w:rsidRPr="000363EC">
        <w:rPr>
          <w:noProof w:val="0"/>
          <w:snapToGrid w:val="0"/>
          <w:lang w:eastAsia="zh-CN"/>
        </w:rPr>
        <w:t xml:space="preserve"> OCTET STRING</w:t>
      </w:r>
    </w:p>
    <w:p w14:paraId="089F40B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0818EC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54E74C0" w14:textId="77777777" w:rsidR="0006022C" w:rsidRDefault="0006022C" w:rsidP="0006022C">
      <w:pPr>
        <w:pStyle w:val="PL"/>
        <w:rPr>
          <w:snapToGrid w:val="0"/>
        </w:rPr>
      </w:pPr>
    </w:p>
    <w:p w14:paraId="0DE1E68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E54CD43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06535A7C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46C3040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427EC7ED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4C8B634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730299F7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45D997F5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47A77C5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7F5972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591B16A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61500380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55A33717" w14:textId="77777777" w:rsidR="0006022C" w:rsidRPr="00421260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71855547" w14:textId="77777777" w:rsidR="0006022C" w:rsidRDefault="0006022C" w:rsidP="0006022C">
      <w:pPr>
        <w:pStyle w:val="PL"/>
        <w:rPr>
          <w:snapToGrid w:val="0"/>
        </w:rPr>
      </w:pPr>
    </w:p>
    <w:p w14:paraId="232582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0D20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(0..65535)</w:t>
      </w:r>
    </w:p>
    <w:p w14:paraId="1FAD55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B389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(0..65535)</w:t>
      </w:r>
    </w:p>
    <w:p w14:paraId="1DBB18DB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B53BB0" w14:textId="77777777" w:rsidR="0006022C" w:rsidRDefault="0006022C" w:rsidP="0006022C">
      <w:pPr>
        <w:pStyle w:val="PL"/>
        <w:rPr>
          <w:rFonts w:eastAsia="SimSun" w:cs="Courier New"/>
        </w:rPr>
      </w:pPr>
      <w:bookmarkStart w:id="764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764"/>
    <w:p w14:paraId="1CBF9646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CF4ABE8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INTEGER (1..1024, ...)</w:t>
      </w:r>
    </w:p>
    <w:p w14:paraId="5173D120" w14:textId="77777777" w:rsidR="0006022C" w:rsidRDefault="0006022C" w:rsidP="0006022C">
      <w:pPr>
        <w:pStyle w:val="PL"/>
        <w:rPr>
          <w:rFonts w:eastAsia="SimSun" w:cs="Courier New"/>
        </w:rPr>
      </w:pPr>
      <w:bookmarkStart w:id="765" w:name="MCCQCTEMPBM_00000203"/>
    </w:p>
    <w:bookmarkEnd w:id="765"/>
    <w:p w14:paraId="632A9D8D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74EB1DC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AE19F1F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CA26E0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E632568" w14:textId="77777777" w:rsidR="0006022C" w:rsidRPr="00402ED9" w:rsidRDefault="0006022C" w:rsidP="0006022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C9EE915" w14:textId="77777777" w:rsidR="0006022C" w:rsidRPr="00FD0425" w:rsidRDefault="0006022C" w:rsidP="0006022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7760D6D1" w14:textId="77777777" w:rsidR="0006022C" w:rsidRPr="00FD0425" w:rsidRDefault="0006022C" w:rsidP="0006022C">
      <w:pPr>
        <w:pStyle w:val="PL"/>
      </w:pPr>
      <w:r w:rsidRPr="00FD0425">
        <w:t>}</w:t>
      </w:r>
    </w:p>
    <w:p w14:paraId="591E0A6F" w14:textId="77777777" w:rsidR="0006022C" w:rsidRPr="00FD0425" w:rsidRDefault="0006022C" w:rsidP="0006022C">
      <w:pPr>
        <w:pStyle w:val="PL"/>
      </w:pPr>
    </w:p>
    <w:p w14:paraId="70831D9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</w:t>
      </w:r>
      <w:proofErr w:type="gramStart"/>
      <w:r w:rsidRPr="00A31AAB">
        <w:rPr>
          <w:rFonts w:eastAsia="SimSun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11203F6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EEEE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EE09E" w14:textId="77777777" w:rsidR="0006022C" w:rsidRDefault="0006022C" w:rsidP="0006022C">
      <w:pPr>
        <w:pStyle w:val="PL"/>
        <w:rPr>
          <w:rFonts w:eastAsia="SimSun"/>
        </w:rPr>
      </w:pPr>
    </w:p>
    <w:p w14:paraId="2E4BCDB0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bookmarkStart w:id="766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66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D1EACEF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0CDD180E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lastRenderedPageBreak/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8F092A7" w14:textId="77777777" w:rsidR="0006022C" w:rsidRPr="00402ED9" w:rsidRDefault="0006022C" w:rsidP="0006022C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6036C1AB" w14:textId="77777777" w:rsidR="0006022C" w:rsidRPr="007F799C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2FB0B562" w14:textId="77777777" w:rsidR="0006022C" w:rsidRPr="007F799C" w:rsidRDefault="0006022C" w:rsidP="0006022C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92B3889" w14:textId="77777777" w:rsidR="0006022C" w:rsidRPr="007F799C" w:rsidRDefault="0006022C" w:rsidP="0006022C">
      <w:pPr>
        <w:pStyle w:val="PL"/>
        <w:rPr>
          <w:rFonts w:eastAsia="SimSun"/>
        </w:rPr>
      </w:pPr>
    </w:p>
    <w:p w14:paraId="7A24A1A1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6A5990BA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0912178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161C3A82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3FD38C2" w14:textId="77777777" w:rsidR="0006022C" w:rsidRPr="00A31AAB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347758C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9565C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</w:t>
      </w:r>
      <w:proofErr w:type="gramStart"/>
      <w:r w:rsidRPr="009973B8">
        <w:rPr>
          <w:noProof w:val="0"/>
          <w:snapToGrid w:val="0"/>
        </w:rPr>
        <w:t>XServicesAuthorized ::=</w:t>
      </w:r>
      <w:proofErr w:type="gramEnd"/>
      <w:r w:rsidRPr="009973B8">
        <w:rPr>
          <w:noProof w:val="0"/>
          <w:snapToGrid w:val="0"/>
        </w:rPr>
        <w:t xml:space="preserve"> SEQUENCE {</w:t>
      </w:r>
    </w:p>
    <w:p w14:paraId="3B6EE9A0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905608A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E55579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3B0D0974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306E52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052F0F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18EB224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0F8DB5E3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A8787A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C6AEDE0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3D3481A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</w:t>
      </w:r>
      <w:proofErr w:type="gramEnd"/>
      <w:r w:rsidRPr="009973B8">
        <w:rPr>
          <w:noProof w:val="0"/>
          <w:snapToGrid w:val="0"/>
        </w:rPr>
        <w:t xml:space="preserve"> ENUMERATED { </w:t>
      </w:r>
    </w:p>
    <w:p w14:paraId="225F480D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C5BE6C7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gramStart"/>
      <w:r w:rsidRPr="009973B8">
        <w:rPr>
          <w:noProof w:val="0"/>
          <w:snapToGrid w:val="0"/>
        </w:rPr>
        <w:t>not-authorized</w:t>
      </w:r>
      <w:proofErr w:type="gramEnd"/>
      <w:r w:rsidRPr="009973B8">
        <w:rPr>
          <w:noProof w:val="0"/>
          <w:snapToGrid w:val="0"/>
        </w:rPr>
        <w:t>,</w:t>
      </w:r>
    </w:p>
    <w:p w14:paraId="2CB121C8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69C60E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DFDD1A" w14:textId="77777777" w:rsidR="0006022C" w:rsidRDefault="0006022C" w:rsidP="0006022C">
      <w:pPr>
        <w:pStyle w:val="PL"/>
        <w:rPr>
          <w:noProof w:val="0"/>
        </w:rPr>
      </w:pPr>
    </w:p>
    <w:p w14:paraId="7D321C5D" w14:textId="77777777" w:rsidR="0006022C" w:rsidRPr="00224D7F" w:rsidRDefault="0006022C" w:rsidP="0006022C">
      <w:pPr>
        <w:pStyle w:val="PL"/>
        <w:rPr>
          <w:noProof w:val="0"/>
        </w:rPr>
      </w:pPr>
      <w:proofErr w:type="gramStart"/>
      <w:r w:rsidRPr="00224D7F">
        <w:t>PedestrianUE</w:t>
      </w:r>
      <w:r w:rsidRPr="00224D7F">
        <w:rPr>
          <w:noProof w:val="0"/>
        </w:rPr>
        <w:t xml:space="preserve"> ::=</w:t>
      </w:r>
      <w:proofErr w:type="gramEnd"/>
      <w:r w:rsidRPr="00224D7F">
        <w:rPr>
          <w:noProof w:val="0"/>
        </w:rPr>
        <w:t xml:space="preserve"> ENUMERATED { </w:t>
      </w:r>
    </w:p>
    <w:p w14:paraId="06770789" w14:textId="77777777" w:rsidR="0006022C" w:rsidRPr="00802532" w:rsidRDefault="0006022C" w:rsidP="0006022C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F68CE0A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</w:r>
      <w:proofErr w:type="gramStart"/>
      <w:r w:rsidRPr="00802532">
        <w:rPr>
          <w:noProof w:val="0"/>
          <w:snapToGrid w:val="0"/>
        </w:rPr>
        <w:t>not-authorized</w:t>
      </w:r>
      <w:proofErr w:type="gramEnd"/>
      <w:r w:rsidRPr="00802532">
        <w:rPr>
          <w:noProof w:val="0"/>
          <w:snapToGrid w:val="0"/>
        </w:rPr>
        <w:t>,</w:t>
      </w:r>
    </w:p>
    <w:p w14:paraId="12B5231D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A10BBF8" w14:textId="77777777" w:rsidR="0006022C" w:rsidRPr="00224D7F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7F07E7E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58FF8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A4EEFA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4D8469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5DD6B56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6BAF1C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029C275" w14:textId="77777777" w:rsidR="0006022C" w:rsidRPr="00BD4CA7" w:rsidRDefault="0006022C" w:rsidP="0006022C">
      <w:pPr>
        <w:pStyle w:val="PL"/>
        <w:rPr>
          <w:snapToGrid w:val="0"/>
        </w:rPr>
      </w:pPr>
    </w:p>
    <w:p w14:paraId="2D15AA98" w14:textId="77777777" w:rsidR="0006022C" w:rsidRPr="00BD4CA7" w:rsidRDefault="0006022C" w:rsidP="0006022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33E4384" w14:textId="77777777" w:rsidR="0006022C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6B0DE9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742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A5FD88" w14:textId="77777777" w:rsidR="0006022C" w:rsidRPr="002F607B" w:rsidRDefault="0006022C" w:rsidP="0006022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7AFC08AB" w14:textId="77777777" w:rsidR="0006022C" w:rsidRDefault="0006022C" w:rsidP="0006022C">
      <w:pPr>
        <w:pStyle w:val="PL"/>
        <w:rPr>
          <w:snapToGrid w:val="0"/>
        </w:rPr>
      </w:pPr>
    </w:p>
    <w:p w14:paraId="31E58627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D58591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15F8A4C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9495A80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E21D8F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38E186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D4A438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450DDA1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lastRenderedPageBreak/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F74F089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43C907D" w14:textId="77777777" w:rsidR="0006022C" w:rsidRPr="00126E0B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27FC1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6D8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F3940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2705486" w14:textId="77777777" w:rsidR="0006022C" w:rsidRPr="00E56070" w:rsidRDefault="0006022C" w:rsidP="0006022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A6766D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BE0BE2B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7EC215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C88091" w14:textId="77777777" w:rsidR="0006022C" w:rsidRPr="00633019" w:rsidRDefault="0006022C" w:rsidP="0006022C">
      <w:pPr>
        <w:pStyle w:val="PL"/>
        <w:rPr>
          <w:snapToGrid w:val="0"/>
          <w:lang w:eastAsia="zh-CN"/>
        </w:rPr>
      </w:pPr>
    </w:p>
    <w:p w14:paraId="4EF912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444FE0B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476D2F2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2B63D5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45AF9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1269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1173456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E3B621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172E804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6DFC8D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CD5A8D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7BBAB6E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507158E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BD2C26D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1F79A14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82CA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5072FB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7FBEE4A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5957FFE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2001950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7BF831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914D6C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F7F9C6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D9F0F2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3A1523C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0B917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4ED87731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161816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74ADDD6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4D14815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6B3431F" w14:textId="77777777" w:rsidR="0006022C" w:rsidRPr="001D2E49" w:rsidRDefault="0006022C" w:rsidP="0006022C">
      <w:pPr>
        <w:pStyle w:val="PL"/>
        <w:rPr>
          <w:snapToGrid w:val="0"/>
        </w:rPr>
      </w:pPr>
    </w:p>
    <w:p w14:paraId="4622C5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3F0131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DC6F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42AC7D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FA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03B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05C72E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45585B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B771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D927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0843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168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972E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92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E254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CE96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(0..1000, ...)</w:t>
      </w:r>
    </w:p>
    <w:p w14:paraId="596999C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3C9CBD" w14:textId="77777777" w:rsidR="0006022C" w:rsidRPr="00CE382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CE382F">
        <w:rPr>
          <w:noProof w:val="0"/>
          <w:snapToGrid w:val="0"/>
        </w:rPr>
        <w:t>PagingAssisDataforCEcapabUE</w:t>
      </w:r>
      <w:proofErr w:type="spellEnd"/>
      <w:r w:rsidRPr="00CE382F">
        <w:rPr>
          <w:noProof w:val="0"/>
          <w:snapToGrid w:val="0"/>
        </w:rPr>
        <w:t xml:space="preserve"> ::=</w:t>
      </w:r>
      <w:proofErr w:type="gramEnd"/>
      <w:r w:rsidRPr="00CE382F">
        <w:rPr>
          <w:noProof w:val="0"/>
          <w:snapToGrid w:val="0"/>
        </w:rPr>
        <w:t xml:space="preserve"> SEQUENCE {</w:t>
      </w:r>
    </w:p>
    <w:p w14:paraId="0755E2C5" w14:textId="77777777" w:rsidR="0006022C" w:rsidRPr="00CE382F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CE382F">
        <w:rPr>
          <w:noProof w:val="0"/>
          <w:snapToGrid w:val="0"/>
        </w:rPr>
        <w:t>eUTRA</w:t>
      </w:r>
      <w:proofErr w:type="spellEnd"/>
      <w:r w:rsidRPr="00CE382F">
        <w:rPr>
          <w:noProof w:val="0"/>
          <w:snapToGrid w:val="0"/>
        </w:rPr>
        <w:t>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04E9467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0440B466" w14:textId="77777777" w:rsidR="0006022C" w:rsidRPr="00CE382F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4B1BCD">
        <w:rPr>
          <w:noProof w:val="0"/>
          <w:snapToGrid w:val="0"/>
          <w:lang w:val="fr-FR"/>
        </w:rPr>
        <w:t>iE</w:t>
      </w:r>
      <w:proofErr w:type="spell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15561E1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0398D0C1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88D31B1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7BB801E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PagingAssisDataforCEcapabUE-ExtIEs</w:t>
      </w:r>
      <w:proofErr w:type="spellEnd"/>
      <w:r w:rsidRPr="00402ED9">
        <w:rPr>
          <w:noProof w:val="0"/>
          <w:snapToGrid w:val="0"/>
        </w:rPr>
        <w:t xml:space="preserve"> NGAP-PROTOCOL-</w:t>
      </w:r>
      <w:proofErr w:type="gramStart"/>
      <w:r w:rsidRPr="00402ED9">
        <w:rPr>
          <w:noProof w:val="0"/>
          <w:snapToGrid w:val="0"/>
        </w:rPr>
        <w:t>EXTENSION ::=</w:t>
      </w:r>
      <w:proofErr w:type="gramEnd"/>
      <w:r w:rsidRPr="00402ED9">
        <w:rPr>
          <w:noProof w:val="0"/>
          <w:snapToGrid w:val="0"/>
        </w:rPr>
        <w:t xml:space="preserve"> {</w:t>
      </w:r>
    </w:p>
    <w:p w14:paraId="5D2DFA5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47EAE74D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9B8582E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501BA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4BB2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14:paraId="260C6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14:paraId="460B7F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C5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A0D8D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84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009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B2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B9D83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A9C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806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FD2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(1..16, ...)</w:t>
      </w:r>
    </w:p>
    <w:p w14:paraId="2CF2FE1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0B11F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20BC5D56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75557FB6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6C115BCB" w14:textId="77777777" w:rsidR="0006022C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0FB67EA" w14:textId="77777777" w:rsidR="0006022C" w:rsidRPr="003E4C81" w:rsidRDefault="0006022C" w:rsidP="0006022C">
      <w:pPr>
        <w:pStyle w:val="PL"/>
        <w:rPr>
          <w:snapToGrid w:val="0"/>
        </w:rPr>
      </w:pPr>
    </w:p>
    <w:p w14:paraId="77CE6EDF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45804C62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65FF30AE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9FB5E5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B5E6B33" w14:textId="77777777" w:rsidR="0006022C" w:rsidRDefault="0006022C" w:rsidP="0006022C">
      <w:pPr>
        <w:pStyle w:val="PL"/>
        <w:rPr>
          <w:snapToGrid w:val="0"/>
        </w:rPr>
      </w:pPr>
    </w:p>
    <w:p w14:paraId="40433D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E9088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9C9C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E0717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411B71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54D04E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384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2101B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330B5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EA71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1AA8A8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E6D4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7ACA305F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9AEB927" w14:textId="77777777" w:rsidR="0006022C" w:rsidRDefault="0006022C" w:rsidP="0006022C">
      <w:pPr>
        <w:pStyle w:val="PL"/>
      </w:pPr>
    </w:p>
    <w:p w14:paraId="7F01E4C1" w14:textId="77777777" w:rsidR="0006022C" w:rsidRDefault="0006022C" w:rsidP="0006022C">
      <w:pPr>
        <w:pStyle w:val="PL"/>
      </w:pPr>
      <w:bookmarkStart w:id="767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67"/>
    <w:p w14:paraId="06B1CD48" w14:textId="77777777" w:rsidR="0006022C" w:rsidRPr="002315C1" w:rsidRDefault="0006022C" w:rsidP="0006022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E1CFEB9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6964E88E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5F3A7869" w14:textId="77777777" w:rsidR="0006022C" w:rsidRDefault="0006022C" w:rsidP="0006022C">
      <w:pPr>
        <w:pStyle w:val="PL"/>
      </w:pPr>
      <w:r w:rsidRPr="003939B1">
        <w:t>}</w:t>
      </w:r>
    </w:p>
    <w:p w14:paraId="612A3267" w14:textId="77777777" w:rsidR="0006022C" w:rsidRDefault="0006022C" w:rsidP="0006022C">
      <w:pPr>
        <w:pStyle w:val="PL"/>
      </w:pPr>
    </w:p>
    <w:p w14:paraId="2ADC8697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69241B48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29377D7D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50D5E034" w14:textId="77777777" w:rsidR="0006022C" w:rsidRDefault="0006022C" w:rsidP="0006022C">
      <w:pPr>
        <w:pStyle w:val="PL"/>
      </w:pPr>
    </w:p>
    <w:p w14:paraId="380702C8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68" w:name="_Hlk161233610"/>
      <w:r w:rsidRPr="002315C1">
        <w:rPr>
          <w:snapToGrid w:val="0"/>
        </w:rPr>
        <w:t>PDUSessionForPagingItem</w:t>
      </w:r>
      <w:bookmarkEnd w:id="768"/>
    </w:p>
    <w:p w14:paraId="00028EF9" w14:textId="77777777" w:rsidR="0006022C" w:rsidRDefault="0006022C" w:rsidP="0006022C">
      <w:pPr>
        <w:pStyle w:val="PL"/>
        <w:rPr>
          <w:snapToGrid w:val="0"/>
        </w:rPr>
      </w:pPr>
    </w:p>
    <w:p w14:paraId="7D33918A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3E6345F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18096B6" w14:textId="77777777" w:rsidR="0006022C" w:rsidRDefault="0006022C" w:rsidP="0006022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69" w:name="_Hlk161233780"/>
      <w:r>
        <w:tab/>
      </w:r>
      <w:r w:rsidRPr="009F15D5">
        <w:t>PagingPolicyDifferentiation</w:t>
      </w:r>
      <w:r>
        <w:t>List</w:t>
      </w:r>
      <w:bookmarkEnd w:id="769"/>
      <w:r>
        <w:t>,</w:t>
      </w:r>
    </w:p>
    <w:p w14:paraId="3D228681" w14:textId="77777777" w:rsidR="0006022C" w:rsidRPr="00F6451E" w:rsidRDefault="0006022C" w:rsidP="0006022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708EDA27" w14:textId="77777777" w:rsidR="0006022C" w:rsidRPr="003939B1" w:rsidRDefault="0006022C" w:rsidP="0006022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335406ED" w14:textId="77777777" w:rsidR="0006022C" w:rsidRDefault="0006022C" w:rsidP="0006022C">
      <w:pPr>
        <w:pStyle w:val="PL"/>
      </w:pPr>
      <w:r w:rsidRPr="003939B1">
        <w:t>}</w:t>
      </w:r>
    </w:p>
    <w:p w14:paraId="399A7635" w14:textId="77777777" w:rsidR="0006022C" w:rsidRDefault="0006022C" w:rsidP="0006022C">
      <w:pPr>
        <w:pStyle w:val="PL"/>
      </w:pPr>
    </w:p>
    <w:p w14:paraId="75B5AD5C" w14:textId="77777777" w:rsidR="0006022C" w:rsidRPr="003939B1" w:rsidRDefault="0006022C" w:rsidP="0006022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55C8A805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0DE29C90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499D047F" w14:textId="77777777" w:rsidR="0006022C" w:rsidRPr="003939B1" w:rsidRDefault="0006022C" w:rsidP="0006022C">
      <w:pPr>
        <w:pStyle w:val="PL"/>
      </w:pPr>
    </w:p>
    <w:p w14:paraId="27C26137" w14:textId="77777777" w:rsidR="0006022C" w:rsidRDefault="0006022C" w:rsidP="0006022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67185617" w14:textId="77777777" w:rsidR="0006022C" w:rsidRDefault="0006022C" w:rsidP="0006022C">
      <w:pPr>
        <w:pStyle w:val="PL"/>
      </w:pPr>
    </w:p>
    <w:p w14:paraId="2BABABC4" w14:textId="77777777" w:rsidR="0006022C" w:rsidRPr="003939B1" w:rsidRDefault="0006022C" w:rsidP="0006022C">
      <w:pPr>
        <w:pStyle w:val="PL"/>
      </w:pPr>
      <w:bookmarkStart w:id="770" w:name="_Hlk161233856"/>
      <w:r w:rsidRPr="009F15D5">
        <w:t>PagingPolicyDifferentiation</w:t>
      </w:r>
      <w:r>
        <w:t>Item</w:t>
      </w:r>
      <w:bookmarkEnd w:id="770"/>
      <w:r w:rsidRPr="009F15D5">
        <w:t xml:space="preserve"> </w:t>
      </w:r>
      <w:r w:rsidRPr="003939B1">
        <w:t>::= SEQUENCE {</w:t>
      </w:r>
    </w:p>
    <w:p w14:paraId="73E937E5" w14:textId="77777777" w:rsidR="0006022C" w:rsidRDefault="0006022C" w:rsidP="0006022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5124726" w14:textId="77777777" w:rsidR="0006022C" w:rsidRPr="003939B1" w:rsidRDefault="0006022C" w:rsidP="0006022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940597E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4B604B2" w14:textId="77777777" w:rsidR="0006022C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05DF1D46" w14:textId="77777777" w:rsidR="0006022C" w:rsidRPr="00AA22C6" w:rsidRDefault="0006022C" w:rsidP="0006022C">
      <w:pPr>
        <w:pStyle w:val="PL"/>
        <w:rPr>
          <w:snapToGrid w:val="0"/>
        </w:rPr>
      </w:pPr>
      <w:r>
        <w:tab/>
      </w:r>
      <w:bookmarkStart w:id="771" w:name="_Hlk161234011"/>
      <w:r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771"/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B72BC9A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5BBA464C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1427B019" w14:textId="77777777" w:rsidR="0006022C" w:rsidRPr="003939B1" w:rsidRDefault="0006022C" w:rsidP="0006022C">
      <w:pPr>
        <w:pStyle w:val="PL"/>
      </w:pPr>
      <w:r w:rsidRPr="003939B1">
        <w:t>}</w:t>
      </w:r>
    </w:p>
    <w:p w14:paraId="519B646E" w14:textId="77777777" w:rsidR="0006022C" w:rsidRPr="003939B1" w:rsidRDefault="0006022C" w:rsidP="0006022C">
      <w:pPr>
        <w:pStyle w:val="PL"/>
      </w:pPr>
    </w:p>
    <w:p w14:paraId="5168B663" w14:textId="77777777" w:rsidR="0006022C" w:rsidRPr="003939B1" w:rsidRDefault="0006022C" w:rsidP="0006022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3929D96B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1586B577" w14:textId="77777777" w:rsidR="0006022C" w:rsidRDefault="0006022C" w:rsidP="0006022C">
      <w:pPr>
        <w:pStyle w:val="PL"/>
      </w:pPr>
      <w:r w:rsidRPr="003939B1">
        <w:t xml:space="preserve">} </w:t>
      </w:r>
    </w:p>
    <w:p w14:paraId="6BEC56AB" w14:textId="77777777" w:rsidR="0006022C" w:rsidRPr="00366D0D" w:rsidRDefault="0006022C" w:rsidP="0006022C">
      <w:pPr>
        <w:pStyle w:val="PL"/>
      </w:pPr>
    </w:p>
    <w:p w14:paraId="64C5C00D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11659C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2427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FFC43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BAAA4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C7914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01AB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70FDE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6E8B3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837F0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52490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46BE8A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75F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9B3F113" w14:textId="77777777" w:rsidR="0006022C" w:rsidRDefault="0006022C" w:rsidP="0006022C">
      <w:pPr>
        <w:pStyle w:val="PL"/>
        <w:rPr>
          <w:snapToGrid w:val="0"/>
        </w:rPr>
      </w:pPr>
    </w:p>
    <w:p w14:paraId="0734546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D978A13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998E8BF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A25CC51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1C0C9A" w14:textId="77777777" w:rsidR="0006022C" w:rsidRDefault="0006022C" w:rsidP="0006022C">
      <w:pPr>
        <w:pStyle w:val="PL"/>
        <w:rPr>
          <w:snapToGrid w:val="0"/>
        </w:rPr>
      </w:pPr>
    </w:p>
    <w:p w14:paraId="6A1C4D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CBAFBE" w14:textId="77777777" w:rsidR="0006022C" w:rsidRDefault="0006022C" w:rsidP="0006022C">
      <w:pPr>
        <w:pStyle w:val="PL"/>
        <w:rPr>
          <w:snapToGrid w:val="0"/>
        </w:rPr>
      </w:pPr>
    </w:p>
    <w:p w14:paraId="5321E7A9" w14:textId="77777777" w:rsidR="0006022C" w:rsidRDefault="0006022C" w:rsidP="0006022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56C11DDA" w14:textId="77777777" w:rsidR="0006022C" w:rsidRDefault="0006022C" w:rsidP="0006022C">
      <w:pPr>
        <w:pStyle w:val="PL"/>
        <w:rPr>
          <w:snapToGrid w:val="0"/>
        </w:rPr>
      </w:pPr>
    </w:p>
    <w:p w14:paraId="49A31D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B9E5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3B113FB" w14:textId="77777777" w:rsidR="0006022C" w:rsidRPr="000C4635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</w:t>
      </w:r>
      <w:proofErr w:type="gramStart"/>
      <w:r w:rsidRPr="000C4635">
        <w:rPr>
          <w:noProof w:val="0"/>
          <w:snapToGrid w:val="0"/>
        </w:rPr>
        <w:t>{ {</w:t>
      </w:r>
      <w:proofErr w:type="spellStart"/>
      <w:proofErr w:type="gramEnd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5B5854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A90E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9F71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D9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00F5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69180" w14:textId="77777777" w:rsidR="0006022C" w:rsidRPr="00C6553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ACCB" w14:textId="77777777" w:rsidR="0006022C" w:rsidRPr="00C65539" w:rsidRDefault="0006022C" w:rsidP="0006022C">
      <w:pPr>
        <w:pStyle w:val="PL"/>
        <w:rPr>
          <w:snapToGrid w:val="0"/>
        </w:rPr>
      </w:pPr>
    </w:p>
    <w:p w14:paraId="4699EB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9DA01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E07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6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FEFEF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8DC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1E5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29C3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2CE40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3AD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E02E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E25B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848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F0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52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AD13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7DF0B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2BB52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7510E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42B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B40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E03C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8DF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2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F81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722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3159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E4C52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14E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EC72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5BECE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A19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D908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225A1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AFC7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778E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9F464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5826D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D6516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EC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6474FD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CEC9A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01B6197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7BA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3DEB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16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22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AAB3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B211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95EB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1BB4C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E48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D95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BC4A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7A61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D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F56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5C8E4C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</w:t>
      </w:r>
      <w:proofErr w:type="gramStart"/>
      <w:r w:rsidRPr="00685B1D">
        <w:rPr>
          <w:rFonts w:hint="eastAsia"/>
          <w:snapToGrid w:val="0"/>
          <w:lang w:eastAsia="zh-CN"/>
        </w:rPr>
        <w:t>QoSParameters</w:t>
      </w:r>
      <w:r w:rsidRPr="00685B1D">
        <w:rPr>
          <w:noProof w:val="0"/>
          <w:snapToGrid w:val="0"/>
        </w:rPr>
        <w:t xml:space="preserve"> ::=</w:t>
      </w:r>
      <w:proofErr w:type="gramEnd"/>
      <w:r w:rsidRPr="00685B1D">
        <w:rPr>
          <w:noProof w:val="0"/>
          <w:snapToGrid w:val="0"/>
        </w:rPr>
        <w:t xml:space="preserve"> SEQUENCE {</w:t>
      </w:r>
    </w:p>
    <w:p w14:paraId="42CBF1F2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50D9FD1" w14:textId="77777777" w:rsidR="0006022C" w:rsidRPr="003D0C3D" w:rsidRDefault="0006022C" w:rsidP="0006022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B8D2A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B76B75F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24659BC5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9158964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7A449D56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</w:t>
      </w:r>
      <w:proofErr w:type="gramStart"/>
      <w:r w:rsidRPr="00C74C00">
        <w:rPr>
          <w:rFonts w:eastAsia="SimSun" w:cs="Mangal"/>
          <w:noProof w:val="0"/>
          <w:snapToGrid w:val="0"/>
          <w:lang w:val="en-US" w:bidi="sa-IN"/>
        </w:rPr>
        <w:t>EXTENSION ::=</w:t>
      </w:r>
      <w:proofErr w:type="gramEnd"/>
      <w:r w:rsidRPr="00C74C00">
        <w:rPr>
          <w:rFonts w:eastAsia="SimSun" w:cs="Mangal"/>
          <w:noProof w:val="0"/>
          <w:snapToGrid w:val="0"/>
          <w:lang w:val="en-US" w:bidi="sa-IN"/>
        </w:rPr>
        <w:t xml:space="preserve"> {</w:t>
      </w:r>
    </w:p>
    <w:p w14:paraId="3554EE8B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6501F8B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1AD6D132" w14:textId="77777777" w:rsidR="0006022C" w:rsidRPr="00E86AA3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E241965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9EF144E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</w:p>
    <w:p w14:paraId="33EABB4B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F20069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1AAA6AC3" w14:textId="77777777" w:rsidR="0006022C" w:rsidRPr="00685B1D" w:rsidRDefault="0006022C" w:rsidP="0006022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CE7762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09C6BB74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812043E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63993B7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9E4C179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57DF31A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88170E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8D5D49F" w14:textId="77777777" w:rsidR="0006022C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E4A84CC" w14:textId="77777777" w:rsidR="0006022C" w:rsidRPr="00E86AA3" w:rsidRDefault="0006022C" w:rsidP="0006022C">
      <w:pPr>
        <w:pStyle w:val="PL"/>
        <w:rPr>
          <w:rFonts w:eastAsia="SimSun"/>
          <w:lang w:eastAsia="zh-CN"/>
        </w:rPr>
      </w:pPr>
    </w:p>
    <w:p w14:paraId="5BD53FF4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F03562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5E0DAA5A" w14:textId="77777777" w:rsidR="0006022C" w:rsidRPr="008601DF" w:rsidRDefault="0006022C" w:rsidP="0006022C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lastRenderedPageBreak/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4D4D2CC4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4BB2E86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BF4A3EB" w14:textId="77777777" w:rsidR="0006022C" w:rsidRPr="009973B8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33415506" w14:textId="77777777" w:rsidR="0006022C" w:rsidRPr="00E86AA3" w:rsidRDefault="0006022C" w:rsidP="0006022C">
      <w:pPr>
        <w:pStyle w:val="PL"/>
        <w:rPr>
          <w:snapToGrid w:val="0"/>
        </w:rPr>
      </w:pPr>
    </w:p>
    <w:p w14:paraId="6C679B2C" w14:textId="77777777" w:rsidR="0006022C" w:rsidRPr="00C74C00" w:rsidRDefault="0006022C" w:rsidP="0006022C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</w:t>
      </w:r>
      <w:proofErr w:type="gramStart"/>
      <w:r w:rsidRPr="00C74C00">
        <w:rPr>
          <w:noProof w:val="0"/>
          <w:snapToGrid w:val="0"/>
        </w:rPr>
        <w:t>EXTENSION ::=</w:t>
      </w:r>
      <w:proofErr w:type="gramEnd"/>
      <w:r w:rsidRPr="00C74C00">
        <w:rPr>
          <w:noProof w:val="0"/>
          <w:snapToGrid w:val="0"/>
        </w:rPr>
        <w:t xml:space="preserve"> {</w:t>
      </w:r>
    </w:p>
    <w:p w14:paraId="5DB8D893" w14:textId="77777777" w:rsidR="0006022C" w:rsidRPr="00C74C0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17596755" w14:textId="77777777" w:rsidR="0006022C" w:rsidRPr="00E86AA3" w:rsidRDefault="0006022C" w:rsidP="0006022C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BDDD8E1" w14:textId="77777777" w:rsidR="0006022C" w:rsidRPr="00E86AA3" w:rsidRDefault="0006022C" w:rsidP="0006022C">
      <w:pPr>
        <w:pStyle w:val="PL"/>
        <w:rPr>
          <w:snapToGrid w:val="0"/>
        </w:rPr>
      </w:pPr>
    </w:p>
    <w:p w14:paraId="68D627F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AC94FE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180C45B0" w14:textId="77777777" w:rsidR="0006022C" w:rsidRPr="00A31AAB" w:rsidRDefault="0006022C" w:rsidP="0006022C">
      <w:pPr>
        <w:pStyle w:val="PL"/>
        <w:rPr>
          <w:rFonts w:eastAsia="SimSun"/>
          <w:snapToGrid w:val="0"/>
        </w:rPr>
      </w:pPr>
    </w:p>
    <w:p w14:paraId="29DA3DE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34851C3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19808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logged-MDT</w:t>
      </w:r>
      <w:proofErr w:type="gram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09B469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0B8B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A5F6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A5ACA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829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C7C9E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3DB75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5355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7D14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FD81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60D1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43A7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8AC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08E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94C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39B5DB06" w14:textId="77777777" w:rsidR="0006022C" w:rsidRDefault="0006022C" w:rsidP="0006022C">
      <w:pPr>
        <w:pStyle w:val="PL"/>
        <w:rPr>
          <w:snapToGrid w:val="0"/>
        </w:rPr>
      </w:pPr>
    </w:p>
    <w:p w14:paraId="10A03E76" w14:textId="77777777" w:rsidR="0006022C" w:rsidRPr="00A70841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6E89011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8FAD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6B4871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5E8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EB06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3AD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0EFDBF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7B1AD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5DF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EC2C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320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DB6A2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1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989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37F7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142D43" w14:textId="77777777" w:rsidR="0006022C" w:rsidRPr="001D2E49" w:rsidRDefault="0006022C" w:rsidP="0006022C">
      <w:pPr>
        <w:pStyle w:val="PL"/>
        <w:rPr>
          <w:snapToGrid w:val="0"/>
        </w:rPr>
      </w:pPr>
    </w:p>
    <w:p w14:paraId="7B191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0CBB1F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B562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68BB8A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5938500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062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p w14:paraId="3C653C2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2C1DC9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3237813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663F87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3FA18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24B00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280E8C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6F39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3F896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B38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C8A0BB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36EF854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D8D7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2E05E7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495AE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D54ADE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A080B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A16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19E93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5314E12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0EB7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469874B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2EE0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E32FA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4B1BD0B" w14:textId="77777777" w:rsidR="0006022C" w:rsidRPr="00556C4F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1AE23AA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09B1456" w14:textId="77777777" w:rsidR="0006022C" w:rsidRPr="00556C4F" w:rsidRDefault="0006022C" w:rsidP="0006022C">
      <w:pPr>
        <w:pStyle w:val="PL"/>
        <w:rPr>
          <w:snapToGrid w:val="0"/>
        </w:rPr>
      </w:pPr>
    </w:p>
    <w:p w14:paraId="68681070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B4B99C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57B2F3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578E2BB" w14:textId="77777777" w:rsidR="0006022C" w:rsidRPr="00367E0D" w:rsidRDefault="0006022C" w:rsidP="0006022C">
      <w:pPr>
        <w:pStyle w:val="PL"/>
        <w:rPr>
          <w:snapToGrid w:val="0"/>
        </w:rPr>
      </w:pPr>
    </w:p>
    <w:p w14:paraId="299EDA3B" w14:textId="77777777" w:rsidR="0006022C" w:rsidRPr="00367E0D" w:rsidRDefault="0006022C" w:rsidP="0006022C">
      <w:pPr>
        <w:pStyle w:val="PL"/>
        <w:rPr>
          <w:snapToGrid w:val="0"/>
        </w:rPr>
      </w:pPr>
    </w:p>
    <w:p w14:paraId="4E26C90C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FBB35E" w14:textId="77777777" w:rsidR="0006022C" w:rsidRPr="00367E0D" w:rsidRDefault="0006022C" w:rsidP="0006022C">
      <w:pPr>
        <w:pStyle w:val="PL"/>
        <w:rPr>
          <w:snapToGrid w:val="0"/>
        </w:rPr>
      </w:pPr>
    </w:p>
    <w:p w14:paraId="131CE71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56DAB4F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1F5E91B3" w14:textId="77777777" w:rsidR="0006022C" w:rsidRPr="00367E0D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A084B8F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B476405" w14:textId="77777777" w:rsidR="0006022C" w:rsidRPr="00556C4F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7CD5010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96965C" w14:textId="77777777" w:rsidR="0006022C" w:rsidRPr="00556C4F" w:rsidRDefault="0006022C" w:rsidP="0006022C">
      <w:pPr>
        <w:pStyle w:val="PL"/>
        <w:rPr>
          <w:snapToGrid w:val="0"/>
        </w:rPr>
      </w:pPr>
    </w:p>
    <w:p w14:paraId="36130F47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43DF80E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61DBB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7093F" w14:textId="77777777" w:rsidR="0006022C" w:rsidRPr="001D2E49" w:rsidRDefault="0006022C" w:rsidP="0006022C">
      <w:pPr>
        <w:pStyle w:val="PL"/>
        <w:rPr>
          <w:snapToGrid w:val="0"/>
        </w:rPr>
      </w:pPr>
    </w:p>
    <w:p w14:paraId="536A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382A3A7D" w14:textId="77777777" w:rsidR="0006022C" w:rsidRPr="001D2E49" w:rsidRDefault="0006022C" w:rsidP="0006022C">
      <w:pPr>
        <w:pStyle w:val="PL"/>
        <w:rPr>
          <w:snapToGrid w:val="0"/>
        </w:rPr>
      </w:pPr>
    </w:p>
    <w:p w14:paraId="471292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2E937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A56C8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E46A8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17B31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802E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6C93B32C" w14:textId="77777777" w:rsidR="0006022C" w:rsidRPr="001D2E49" w:rsidRDefault="0006022C" w:rsidP="0006022C">
      <w:pPr>
        <w:pStyle w:val="PL"/>
        <w:rPr>
          <w:snapToGrid w:val="0"/>
        </w:rPr>
      </w:pPr>
    </w:p>
    <w:p w14:paraId="794D90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2FB5F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0CE4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614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5C4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93AE22F" w14:textId="77777777" w:rsidR="0006022C" w:rsidRPr="001D2E49" w:rsidRDefault="0006022C" w:rsidP="0006022C">
      <w:pPr>
        <w:pStyle w:val="PL"/>
        <w:rPr>
          <w:snapToGrid w:val="0"/>
        </w:rPr>
      </w:pPr>
    </w:p>
    <w:p w14:paraId="3303E7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37C511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48EB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E7A65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689C0A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7AF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233BD9" w14:textId="77777777" w:rsidR="0006022C" w:rsidRPr="001D2E49" w:rsidRDefault="0006022C" w:rsidP="0006022C">
      <w:pPr>
        <w:pStyle w:val="PL"/>
        <w:rPr>
          <w:snapToGrid w:val="0"/>
        </w:rPr>
      </w:pPr>
    </w:p>
    <w:p w14:paraId="64BBE8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17E462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395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CCA9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99A6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7292CF2E" w14:textId="77777777" w:rsidR="0006022C" w:rsidRPr="001D2E49" w:rsidRDefault="0006022C" w:rsidP="0006022C">
      <w:pPr>
        <w:pStyle w:val="PL"/>
        <w:rPr>
          <w:snapToGrid w:val="0"/>
        </w:rPr>
      </w:pPr>
    </w:p>
    <w:p w14:paraId="052316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E1A00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95DB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E2108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453C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C08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E3D9B" w14:textId="77777777" w:rsidR="0006022C" w:rsidRPr="001D2E49" w:rsidRDefault="0006022C" w:rsidP="0006022C">
      <w:pPr>
        <w:pStyle w:val="PL"/>
        <w:rPr>
          <w:snapToGrid w:val="0"/>
        </w:rPr>
      </w:pPr>
    </w:p>
    <w:p w14:paraId="10EE3D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EB82B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B45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1D5E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B1E2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63F84CF" w14:textId="77777777" w:rsidR="0006022C" w:rsidRPr="001D2E49" w:rsidRDefault="0006022C" w:rsidP="0006022C">
      <w:pPr>
        <w:pStyle w:val="PL"/>
        <w:rPr>
          <w:snapToGrid w:val="0"/>
        </w:rPr>
      </w:pPr>
    </w:p>
    <w:p w14:paraId="5DD6E1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7989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520E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951F22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07C2D5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8361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31623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8909E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F1612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D044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EBCB2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CDC915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4C0CD9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9BCD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5B29A7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7FEC3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39696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3326AA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5C41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466603" w14:textId="77777777" w:rsidR="0006022C" w:rsidRPr="001D2E49" w:rsidRDefault="0006022C" w:rsidP="0006022C">
      <w:pPr>
        <w:pStyle w:val="PL"/>
        <w:rPr>
          <w:snapToGrid w:val="0"/>
        </w:rPr>
      </w:pPr>
    </w:p>
    <w:p w14:paraId="32C447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EEA50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1674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843CB7" w14:textId="77777777" w:rsidR="0006022C" w:rsidRPr="001D2E49" w:rsidRDefault="0006022C" w:rsidP="0006022C">
      <w:pPr>
        <w:pStyle w:val="PL"/>
        <w:rPr>
          <w:snapToGrid w:val="0"/>
        </w:rPr>
      </w:pPr>
    </w:p>
    <w:p w14:paraId="621A339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239EC1E" w14:textId="77777777" w:rsidR="0006022C" w:rsidRPr="001D2E49" w:rsidRDefault="0006022C" w:rsidP="0006022C">
      <w:pPr>
        <w:pStyle w:val="PL"/>
        <w:rPr>
          <w:snapToGrid w:val="0"/>
        </w:rPr>
      </w:pPr>
    </w:p>
    <w:p w14:paraId="232400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7372B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7E19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32AC04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0C3EF9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FFA6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95B527" w14:textId="77777777" w:rsidR="0006022C" w:rsidRPr="001D2E49" w:rsidRDefault="0006022C" w:rsidP="0006022C">
      <w:pPr>
        <w:pStyle w:val="PL"/>
        <w:rPr>
          <w:snapToGrid w:val="0"/>
        </w:rPr>
      </w:pPr>
    </w:p>
    <w:p w14:paraId="22537F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7852CF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8B0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A916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DA67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00B879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11E0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8E624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014D4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3A390E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35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537F7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35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F1F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ECBED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6E94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C75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2224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98E6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30BED479" w14:textId="77777777" w:rsidR="0006022C" w:rsidRPr="001D2E49" w:rsidRDefault="0006022C" w:rsidP="0006022C">
      <w:pPr>
        <w:pStyle w:val="PL"/>
        <w:rPr>
          <w:snapToGrid w:val="0"/>
        </w:rPr>
      </w:pPr>
    </w:p>
    <w:p w14:paraId="23E9E5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5F18F4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573A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3C64F39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E2C51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01B9D" w14:textId="77777777" w:rsidR="0006022C" w:rsidRPr="001D2E49" w:rsidRDefault="0006022C" w:rsidP="0006022C">
      <w:pPr>
        <w:pStyle w:val="PL"/>
        <w:rPr>
          <w:snapToGrid w:val="0"/>
        </w:rPr>
      </w:pPr>
    </w:p>
    <w:p w14:paraId="7C200D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74A3B20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6F296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98C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E7DD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68D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C2F6C65" w14:textId="77777777" w:rsidR="0006022C" w:rsidRPr="001D2E49" w:rsidRDefault="0006022C" w:rsidP="0006022C">
      <w:pPr>
        <w:pStyle w:val="PL"/>
        <w:rPr>
          <w:snapToGrid w:val="0"/>
        </w:rPr>
      </w:pPr>
    </w:p>
    <w:p w14:paraId="525E2B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1BD21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FB432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4F00B3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E9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7AF4D" w14:textId="77777777" w:rsidR="0006022C" w:rsidRPr="001D2E49" w:rsidRDefault="0006022C" w:rsidP="0006022C">
      <w:pPr>
        <w:pStyle w:val="PL"/>
        <w:rPr>
          <w:snapToGrid w:val="0"/>
        </w:rPr>
      </w:pPr>
    </w:p>
    <w:p w14:paraId="101CEF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4118C8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BEF3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7D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143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F4433B4" w14:textId="77777777" w:rsidR="0006022C" w:rsidRPr="001D2E49" w:rsidRDefault="0006022C" w:rsidP="0006022C">
      <w:pPr>
        <w:pStyle w:val="PL"/>
        <w:rPr>
          <w:snapToGrid w:val="0"/>
        </w:rPr>
      </w:pPr>
    </w:p>
    <w:p w14:paraId="16803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0B70D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576A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3024881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04854AB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8F69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0DF8C1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0DB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79C01F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048E8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DCA3D7" w14:textId="77777777" w:rsidR="0006022C" w:rsidRPr="00D96444" w:rsidRDefault="0006022C" w:rsidP="0006022C">
      <w:pPr>
        <w:pStyle w:val="PL"/>
        <w:rPr>
          <w:b/>
          <w:bCs/>
          <w:lang w:val="fr-FR"/>
        </w:rPr>
      </w:pPr>
    </w:p>
    <w:p w14:paraId="5F863DEE" w14:textId="77777777" w:rsidR="0006022C" w:rsidRPr="00D96444" w:rsidRDefault="0006022C" w:rsidP="0006022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C02B099" w14:textId="77777777" w:rsidR="0006022C" w:rsidRPr="00D96444" w:rsidRDefault="0006022C" w:rsidP="0006022C">
      <w:pPr>
        <w:pStyle w:val="PL"/>
        <w:rPr>
          <w:snapToGrid w:val="0"/>
          <w:lang w:val="fr-FR"/>
        </w:rPr>
      </w:pPr>
    </w:p>
    <w:p w14:paraId="4E3DAEF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2F6DAA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338F0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E02C9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4712D" w14:textId="77777777" w:rsidR="0006022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768B90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BD4E056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0AF38F5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4D28D044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1CAA29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5CB2A5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1E23C55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D555E0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F046BA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A312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106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D4D06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4A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C9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D2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D767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339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459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A7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66C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6BDD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1BDD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2FAE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124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0A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95F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85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7D34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0F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B201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AE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57A00F" w14:textId="77777777" w:rsidR="0006022C" w:rsidRPr="001D2E49" w:rsidRDefault="0006022C" w:rsidP="0006022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4A465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2155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496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B086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1260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13F5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BE7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061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8F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B74C8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F22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E1D53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BE33D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D79F2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601E30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16E618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2A11C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DFF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BA50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32666A8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10F8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13BF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39D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4D0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42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D9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81DA3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7465BA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DACC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3B3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1B91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9EF43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D0C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5F4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D374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1804B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B79D332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BA8028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75B4F5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9ABF298" w14:textId="77777777" w:rsidR="0006022C" w:rsidRPr="001E4F3B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04869806" w14:textId="77777777" w:rsidR="0006022C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3A82D9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E85D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60DD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06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6EC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C3A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FB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BFB2B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F5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56CB7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A2D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7D0C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C1A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3B68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1288C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BB418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103E4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5321D85" w14:textId="77777777" w:rsidR="0006022C" w:rsidRPr="000B6D00" w:rsidRDefault="0006022C" w:rsidP="0006022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EA352D7" w14:textId="77777777" w:rsidR="0006022C" w:rsidRPr="001D2E49" w:rsidRDefault="0006022C" w:rsidP="0006022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6AADEA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A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EE9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CD6E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4503ECBF" w14:textId="77777777" w:rsidR="0006022C" w:rsidRPr="001D2E49" w:rsidRDefault="0006022C" w:rsidP="0006022C">
      <w:pPr>
        <w:pStyle w:val="PL"/>
        <w:rPr>
          <w:snapToGrid w:val="0"/>
        </w:rPr>
      </w:pPr>
    </w:p>
    <w:p w14:paraId="429E37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B780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4EA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2967BB0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0B7DF8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BE5F0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4FB2B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087A1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5E5113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F55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70723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9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5CA0148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4040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3009B10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D93D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6F0D97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7736E9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65B7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2B2E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AB2557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468492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F589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B637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D68EDC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D7742B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347224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4AFAAF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E24B91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1DDEBE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29AF74A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1BEB7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923F2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13E3F8" w14:textId="77777777" w:rsidR="0006022C" w:rsidRPr="001D2E49" w:rsidRDefault="0006022C" w:rsidP="0006022C">
      <w:pPr>
        <w:pStyle w:val="PL"/>
        <w:rPr>
          <w:snapToGrid w:val="0"/>
        </w:rPr>
      </w:pPr>
    </w:p>
    <w:p w14:paraId="6D1D73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PDUSessionResourceModifyItemModReq-ExtIEs NGAP-PROTOCOL-EXTENSION ::= {</w:t>
      </w:r>
    </w:p>
    <w:p w14:paraId="1DD4221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6E2C171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C7E54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89E8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BB27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F40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23C359FE" w14:textId="77777777" w:rsidR="0006022C" w:rsidRPr="001D2E49" w:rsidRDefault="0006022C" w:rsidP="0006022C">
      <w:pPr>
        <w:pStyle w:val="PL"/>
        <w:rPr>
          <w:snapToGrid w:val="0"/>
        </w:rPr>
      </w:pPr>
    </w:p>
    <w:p w14:paraId="18603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EF12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A0F8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E57970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614AD99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8B3A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53BBE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5C48D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1D6405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3D6AD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37CC7C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AC94D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ED746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3C933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8CBF5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82EB1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81FF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63BDCF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19875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0F1C80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693F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64BA4A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EF789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695B66D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2859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0A77A5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AEF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367C5E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7F204DF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55CD4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6DA52" w14:textId="77777777" w:rsidR="0006022C" w:rsidRPr="001D2E49" w:rsidRDefault="0006022C" w:rsidP="0006022C">
      <w:pPr>
        <w:pStyle w:val="PL"/>
        <w:rPr>
          <w:snapToGrid w:val="0"/>
        </w:rPr>
      </w:pPr>
    </w:p>
    <w:p w14:paraId="100232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3F57A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00A6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02C0A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A56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7CE3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D412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5615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8A7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A01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AF76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66B971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8F2F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282046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4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19E814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D363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72" w:name="_Hlk161303820"/>
      <w:proofErr w:type="spellStart"/>
      <w:proofErr w:type="gram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0AB8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4E7595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29E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72"/>
    <w:p w14:paraId="03E9AC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D1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31EE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88BD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DAD81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</w:t>
      </w:r>
      <w:proofErr w:type="gramStart"/>
      <w:r w:rsidRPr="00D16A56">
        <w:rPr>
          <w:noProof w:val="0"/>
          <w:snapToGrid w:val="0"/>
        </w:rPr>
        <w:t>{ {</w:t>
      </w:r>
      <w:proofErr w:type="spellStart"/>
      <w:proofErr w:type="gramEnd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43A0456A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7693DEA8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1D1BA22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05DE81C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4426219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05E447D9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1A51212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4B305E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F5F55C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60D2BC16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</w:t>
      </w:r>
      <w:proofErr w:type="gramEnd"/>
      <w:r w:rsidRPr="00D16A56">
        <w:rPr>
          <w:noProof w:val="0"/>
          <w:snapToGrid w:val="0"/>
        </w:rPr>
        <w:t xml:space="preserve"> SEQUENCE {</w:t>
      </w:r>
    </w:p>
    <w:p w14:paraId="0F8686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6F465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PDUSessionResourceReleaseCommandTransfer-ExtIEs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E9D347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1D5B35F1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F312EA6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2CD776D0" w14:textId="77777777" w:rsidR="0006022C" w:rsidRPr="00D16A56" w:rsidRDefault="0006022C" w:rsidP="0006022C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60F5E19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DCBB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0636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09F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DD35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16AD99C" w14:textId="77777777" w:rsidR="0006022C" w:rsidRPr="001D2E49" w:rsidRDefault="0006022C" w:rsidP="0006022C">
      <w:pPr>
        <w:pStyle w:val="PL"/>
        <w:rPr>
          <w:snapToGrid w:val="0"/>
        </w:rPr>
      </w:pPr>
    </w:p>
    <w:p w14:paraId="1B2AE9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585067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A725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6A455A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01AFF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746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D2DE2" w14:textId="77777777" w:rsidR="0006022C" w:rsidRPr="001D2E49" w:rsidRDefault="0006022C" w:rsidP="0006022C">
      <w:pPr>
        <w:pStyle w:val="PL"/>
        <w:rPr>
          <w:snapToGrid w:val="0"/>
        </w:rPr>
      </w:pPr>
    </w:p>
    <w:p w14:paraId="3DC62C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769550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D63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AAB9A" w14:textId="77777777" w:rsidR="0006022C" w:rsidRPr="001D2E49" w:rsidRDefault="0006022C" w:rsidP="0006022C">
      <w:pPr>
        <w:pStyle w:val="PL"/>
        <w:rPr>
          <w:snapToGrid w:val="0"/>
        </w:rPr>
      </w:pPr>
    </w:p>
    <w:p w14:paraId="5135F63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E34139F" w14:textId="77777777" w:rsidR="0006022C" w:rsidRPr="001D2E49" w:rsidRDefault="0006022C" w:rsidP="0006022C">
      <w:pPr>
        <w:pStyle w:val="PL"/>
        <w:rPr>
          <w:snapToGrid w:val="0"/>
        </w:rPr>
      </w:pPr>
    </w:p>
    <w:p w14:paraId="4EE17A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3B293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1C63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72ABC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D84A9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2EF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935B0" w14:textId="77777777" w:rsidR="0006022C" w:rsidRPr="001D2E49" w:rsidRDefault="0006022C" w:rsidP="0006022C">
      <w:pPr>
        <w:pStyle w:val="PL"/>
        <w:rPr>
          <w:snapToGrid w:val="0"/>
        </w:rPr>
      </w:pPr>
    </w:p>
    <w:p w14:paraId="280D7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PDUSessionResourceReleasedItemPSAck-ExtIEs NGAP-PROTOCOL-EXTENSION ::= {</w:t>
      </w:r>
    </w:p>
    <w:p w14:paraId="28E9A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F2A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0DC6E0" w14:textId="77777777" w:rsidR="0006022C" w:rsidRPr="001D2E49" w:rsidRDefault="0006022C" w:rsidP="0006022C">
      <w:pPr>
        <w:pStyle w:val="PL"/>
        <w:rPr>
          <w:snapToGrid w:val="0"/>
        </w:rPr>
      </w:pPr>
    </w:p>
    <w:p w14:paraId="599322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CA0030F" w14:textId="77777777" w:rsidR="0006022C" w:rsidRPr="001D2E49" w:rsidRDefault="0006022C" w:rsidP="0006022C">
      <w:pPr>
        <w:pStyle w:val="PL"/>
        <w:rPr>
          <w:snapToGrid w:val="0"/>
        </w:rPr>
      </w:pPr>
    </w:p>
    <w:p w14:paraId="21A23F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793D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4202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55791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66CE1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FC35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A4282" w14:textId="77777777" w:rsidR="0006022C" w:rsidRPr="001D2E49" w:rsidRDefault="0006022C" w:rsidP="0006022C">
      <w:pPr>
        <w:pStyle w:val="PL"/>
        <w:rPr>
          <w:snapToGrid w:val="0"/>
        </w:rPr>
      </w:pPr>
    </w:p>
    <w:p w14:paraId="1FF639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440DF5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CE1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374F1" w14:textId="77777777" w:rsidR="0006022C" w:rsidRPr="001D2E49" w:rsidRDefault="0006022C" w:rsidP="0006022C">
      <w:pPr>
        <w:pStyle w:val="PL"/>
        <w:rPr>
          <w:snapToGrid w:val="0"/>
        </w:rPr>
      </w:pPr>
    </w:p>
    <w:p w14:paraId="6D2A17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2C2E481" w14:textId="77777777" w:rsidR="0006022C" w:rsidRPr="001D2E49" w:rsidRDefault="0006022C" w:rsidP="0006022C">
      <w:pPr>
        <w:pStyle w:val="PL"/>
        <w:rPr>
          <w:snapToGrid w:val="0"/>
        </w:rPr>
      </w:pPr>
    </w:p>
    <w:p w14:paraId="09C4E4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187B8C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C932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B3B4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41887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B57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19B11" w14:textId="77777777" w:rsidR="0006022C" w:rsidRPr="001D2E49" w:rsidRDefault="0006022C" w:rsidP="0006022C">
      <w:pPr>
        <w:pStyle w:val="PL"/>
        <w:rPr>
          <w:snapToGrid w:val="0"/>
        </w:rPr>
      </w:pPr>
    </w:p>
    <w:p w14:paraId="3C16B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E9E26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92C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26CCA" w14:textId="77777777" w:rsidR="0006022C" w:rsidRPr="001D2E49" w:rsidRDefault="0006022C" w:rsidP="0006022C">
      <w:pPr>
        <w:pStyle w:val="PL"/>
        <w:rPr>
          <w:snapToGrid w:val="0"/>
        </w:rPr>
      </w:pPr>
    </w:p>
    <w:p w14:paraId="5D545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802ED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6FF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C4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5E3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330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2C3DB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48BD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39F47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FB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8DC19" w14:textId="77777777" w:rsidR="0006022C" w:rsidRDefault="0006022C" w:rsidP="0006022C">
      <w:pPr>
        <w:pStyle w:val="PL"/>
        <w:rPr>
          <w:snapToGrid w:val="0"/>
        </w:rPr>
      </w:pPr>
    </w:p>
    <w:p w14:paraId="5C10533E" w14:textId="77777777" w:rsidR="0006022C" w:rsidRPr="004318BA" w:rsidRDefault="0006022C" w:rsidP="0006022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9565925" w14:textId="77777777" w:rsidR="0006022C" w:rsidRPr="004318BA" w:rsidRDefault="0006022C" w:rsidP="0006022C">
      <w:pPr>
        <w:pStyle w:val="PL"/>
        <w:rPr>
          <w:snapToGrid w:val="0"/>
        </w:rPr>
      </w:pPr>
    </w:p>
    <w:p w14:paraId="00A6E8AA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E387DE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7843C177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5A61EBC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99FF9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358D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8294A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A8DE87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11C0B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F5DBC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FD2A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42F68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BF7C57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609C0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644EEBB2" w14:textId="77777777" w:rsidR="0006022C" w:rsidRPr="00367E0D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2B4F11E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292E3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82E193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8A0E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5CFA3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BF7AB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78B99C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97831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8C153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16CA5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65DCF3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7E2BA5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5012B55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C4A3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AC7029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FBBABF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C194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68D89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F4915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41D94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74A88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70C38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E09CB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48D42683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DD654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72725F9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8CB38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36A8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6ED2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4272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1C79EAB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2D71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9B6E2" w14:textId="77777777" w:rsidR="0006022C" w:rsidRPr="001D2E49" w:rsidRDefault="0006022C" w:rsidP="0006022C">
      <w:pPr>
        <w:pStyle w:val="PL"/>
        <w:rPr>
          <w:snapToGrid w:val="0"/>
        </w:rPr>
      </w:pPr>
    </w:p>
    <w:p w14:paraId="7AC9E94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2F06EEDC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8062B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CE85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E8FCA8" w14:textId="77777777" w:rsidR="0006022C" w:rsidRPr="001D2E49" w:rsidRDefault="0006022C" w:rsidP="0006022C">
      <w:pPr>
        <w:pStyle w:val="PL"/>
        <w:rPr>
          <w:snapToGrid w:val="0"/>
        </w:rPr>
      </w:pPr>
    </w:p>
    <w:p w14:paraId="55316E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647B64A1" w14:textId="77777777" w:rsidR="0006022C" w:rsidRPr="001D2E49" w:rsidRDefault="0006022C" w:rsidP="0006022C">
      <w:pPr>
        <w:pStyle w:val="PL"/>
        <w:rPr>
          <w:snapToGrid w:val="0"/>
        </w:rPr>
      </w:pPr>
    </w:p>
    <w:p w14:paraId="6CD05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10E640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51F6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F5A612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694D6F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CBCC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7A28E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7F1E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1BCB6B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65E8708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131F9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153CC8F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F75B9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78092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2A7B8E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0CA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DF7C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6C341F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6BC66CA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425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EDA3D8" w14:textId="77777777" w:rsidR="0006022C" w:rsidRPr="001D2E49" w:rsidRDefault="0006022C" w:rsidP="0006022C">
      <w:pPr>
        <w:pStyle w:val="PL"/>
        <w:rPr>
          <w:snapToGrid w:val="0"/>
        </w:rPr>
      </w:pPr>
    </w:p>
    <w:p w14:paraId="79B36ABC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312A34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773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773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D0E09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94E3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0EF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1ECD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56CF751C" w14:textId="77777777" w:rsidR="0006022C" w:rsidRPr="001D2E49" w:rsidRDefault="0006022C" w:rsidP="0006022C">
      <w:pPr>
        <w:pStyle w:val="PL"/>
        <w:rPr>
          <w:snapToGrid w:val="0"/>
        </w:rPr>
      </w:pPr>
    </w:p>
    <w:p w14:paraId="6FCCA1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18557A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5193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9B1B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F7A0A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7DFD8A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41867EC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FB9FC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0FEAC" w14:textId="77777777" w:rsidR="0006022C" w:rsidRPr="001D2E49" w:rsidRDefault="0006022C" w:rsidP="0006022C">
      <w:pPr>
        <w:pStyle w:val="PL"/>
        <w:rPr>
          <w:snapToGrid w:val="0"/>
        </w:rPr>
      </w:pPr>
    </w:p>
    <w:p w14:paraId="75D718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7E318AE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E369F0E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080BF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48A5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0E8C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3535FBCB" w14:textId="77777777" w:rsidR="0006022C" w:rsidRPr="001D2E49" w:rsidRDefault="0006022C" w:rsidP="0006022C">
      <w:pPr>
        <w:pStyle w:val="PL"/>
        <w:rPr>
          <w:snapToGrid w:val="0"/>
        </w:rPr>
      </w:pPr>
    </w:p>
    <w:p w14:paraId="730965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4A88A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7F4B0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12B99A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0B227E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B0D3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BD4EB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081AA4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96D6F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57C2E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DD9E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426664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102E818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632B8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32F1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3A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F0E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2CE9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AF6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946F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761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4DDE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861667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A445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1BBA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DB9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6DA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2B43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0A9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03894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B6A40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proofErr w:type="gramStart"/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  <w:proofErr w:type="gramEnd"/>
    </w:p>
    <w:p w14:paraId="5BBFEA66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C9031EE" w14:textId="77777777" w:rsidR="0006022C" w:rsidRPr="00DB13F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D860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F58E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5F6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4FD2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6570C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489E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0F9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7CB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025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30F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2E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BF27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10E8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B5C9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F7F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9F2B3B" w14:textId="77777777" w:rsidR="0006022C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44A730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2C232B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4E0EF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4A144F1" w14:textId="77777777" w:rsidR="0006022C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774" w:name="_Hlk152090682"/>
      <w:r>
        <w:rPr>
          <w:rFonts w:eastAsia="MS Mincho"/>
          <w:snapToGrid w:val="0"/>
        </w:rPr>
        <w:t>|</w:t>
      </w:r>
    </w:p>
    <w:p w14:paraId="19DEAD45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A9E0C6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774"/>
      <w:r>
        <w:rPr>
          <w:snapToGrid w:val="0"/>
        </w:rPr>
        <w:t>|</w:t>
      </w:r>
    </w:p>
    <w:p w14:paraId="2620C1F4" w14:textId="77777777" w:rsidR="0006022C" w:rsidRDefault="0006022C" w:rsidP="0006022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51BD860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ECCAD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4D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005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82A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E092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05E9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E31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13738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FB6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6A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F50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C6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C8EF85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DAD4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0D177F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98070A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F6DD03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22DAA8C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3988998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  <w:t>OPTIONAL,</w:t>
      </w:r>
    </w:p>
    <w:p w14:paraId="4875B5D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6CDD9F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3093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1C94B89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07ADD6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8C0FF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4D008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1ACC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C30D6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994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1B55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2B7A41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7A1EE1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0DBF6D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8F0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250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9A2A" w14:textId="77777777" w:rsidR="0006022C" w:rsidRDefault="0006022C" w:rsidP="0006022C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3C2EF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86F0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22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1C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69DD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5F68F7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EA08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4CC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EAD53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A708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B844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4E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87A7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FDEE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A93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F77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7294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FA77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7684EFBB" w14:textId="77777777" w:rsidR="0006022C" w:rsidRPr="001D2E49" w:rsidRDefault="0006022C" w:rsidP="0006022C">
      <w:pPr>
        <w:pStyle w:val="PL"/>
        <w:rPr>
          <w:snapToGrid w:val="0"/>
        </w:rPr>
      </w:pPr>
    </w:p>
    <w:p w14:paraId="64EDDC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436FF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F310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3DE5E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74DFD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D5A5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479D0" w14:textId="77777777" w:rsidR="0006022C" w:rsidRPr="001D2E49" w:rsidRDefault="0006022C" w:rsidP="0006022C">
      <w:pPr>
        <w:pStyle w:val="PL"/>
        <w:rPr>
          <w:snapToGrid w:val="0"/>
        </w:rPr>
      </w:pPr>
    </w:p>
    <w:p w14:paraId="7201E9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E74CF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4FC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9DE3AAB" w14:textId="77777777" w:rsidR="0006022C" w:rsidRPr="001D2E49" w:rsidRDefault="0006022C" w:rsidP="0006022C">
      <w:pPr>
        <w:pStyle w:val="PL"/>
        <w:rPr>
          <w:snapToGrid w:val="0"/>
        </w:rPr>
      </w:pPr>
    </w:p>
    <w:p w14:paraId="5D7DAB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391AF851" w14:textId="77777777" w:rsidR="0006022C" w:rsidRPr="001D2E49" w:rsidRDefault="0006022C" w:rsidP="0006022C">
      <w:pPr>
        <w:pStyle w:val="PL"/>
        <w:rPr>
          <w:snapToGrid w:val="0"/>
        </w:rPr>
      </w:pPr>
    </w:p>
    <w:p w14:paraId="5AB5016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6D03E5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8DD63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6160C0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7BA16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FB52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272F4" w14:textId="77777777" w:rsidR="0006022C" w:rsidRPr="001D2E49" w:rsidRDefault="0006022C" w:rsidP="0006022C">
      <w:pPr>
        <w:pStyle w:val="PL"/>
        <w:rPr>
          <w:snapToGrid w:val="0"/>
        </w:rPr>
      </w:pPr>
    </w:p>
    <w:p w14:paraId="7F20E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2C58A3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24CD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AB6DD" w14:textId="77777777" w:rsidR="0006022C" w:rsidRPr="001D2E49" w:rsidRDefault="0006022C" w:rsidP="0006022C">
      <w:pPr>
        <w:pStyle w:val="PL"/>
        <w:rPr>
          <w:snapToGrid w:val="0"/>
        </w:rPr>
      </w:pPr>
    </w:p>
    <w:p w14:paraId="6C65F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FFC02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206F9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09CCC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A51CF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FA1F7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3978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67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8EE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2504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39A5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6A883C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0790F0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5E74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6E5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CDA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075F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F72E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99C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1B95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F1E1C" w14:textId="77777777" w:rsidR="0006022C" w:rsidRDefault="0006022C" w:rsidP="0006022C">
      <w:pPr>
        <w:pStyle w:val="PL"/>
        <w:rPr>
          <w:snapToGrid w:val="0"/>
        </w:rPr>
      </w:pPr>
      <w:bookmarkStart w:id="775" w:name="_Hlk148705320"/>
      <w:bookmarkStart w:id="776" w:name="_Hlk152108798"/>
      <w:r>
        <w:rPr>
          <w:snapToGrid w:val="0"/>
        </w:rPr>
        <w:t>PDUsetQoSParameters ::= SEQUENCE {</w:t>
      </w:r>
    </w:p>
    <w:p w14:paraId="2422EF5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B43B36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F46E42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DAC066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7FAE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F370A" w14:textId="77777777" w:rsidR="0006022C" w:rsidRDefault="0006022C" w:rsidP="0006022C">
      <w:pPr>
        <w:pStyle w:val="PL"/>
        <w:rPr>
          <w:snapToGrid w:val="0"/>
        </w:rPr>
      </w:pPr>
    </w:p>
    <w:p w14:paraId="6BCF65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0E697AF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E32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CFAD4" w14:textId="77777777" w:rsidR="0006022C" w:rsidRPr="002E00DE" w:rsidRDefault="0006022C" w:rsidP="0006022C">
      <w:pPr>
        <w:pStyle w:val="PL"/>
      </w:pPr>
    </w:p>
    <w:p w14:paraId="6E2F9A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333C0BE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A20B6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9CC190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78BAAC44" w14:textId="77777777" w:rsidR="0006022C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777" w:name="_Hlk161300533"/>
      <w:r w:rsidRPr="00B626B2">
        <w:rPr>
          <w:snapToGrid w:val="0"/>
          <w:lang w:val="fr-FR"/>
        </w:rPr>
        <w:t>iE-Extensions</w:t>
      </w:r>
      <w:bookmarkEnd w:id="777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C6FAFAE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B36D2B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256FE4FD" w14:textId="77777777" w:rsidR="0006022C" w:rsidRPr="00B626B2" w:rsidRDefault="0006022C" w:rsidP="0006022C">
      <w:pPr>
        <w:pStyle w:val="PL"/>
        <w:rPr>
          <w:snapToGrid w:val="0"/>
          <w:lang w:val="fr-FR"/>
        </w:rPr>
      </w:pPr>
    </w:p>
    <w:p w14:paraId="50B073A2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1C50F0C2" w14:textId="77777777" w:rsidR="0006022C" w:rsidRDefault="0006022C" w:rsidP="0006022C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31135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F309E" w14:textId="77777777" w:rsidR="0006022C" w:rsidRDefault="0006022C" w:rsidP="0006022C">
      <w:pPr>
        <w:pStyle w:val="PL"/>
        <w:rPr>
          <w:snapToGrid w:val="0"/>
        </w:rPr>
      </w:pPr>
    </w:p>
    <w:bookmarkEnd w:id="775"/>
    <w:p w14:paraId="6AB8F2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776"/>
    <w:p w14:paraId="543F78D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0C0F8D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43BD4B38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4FFB899F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DB7046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06F33A1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51C6740" w14:textId="77777777" w:rsidR="0006022C" w:rsidRPr="00684A5C" w:rsidRDefault="0006022C" w:rsidP="0006022C">
      <w:pPr>
        <w:pStyle w:val="PL"/>
        <w:rPr>
          <w:snapToGrid w:val="0"/>
          <w:lang w:val="fr-FR"/>
        </w:rPr>
      </w:pPr>
    </w:p>
    <w:p w14:paraId="0DB1F232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7EA529DF" w14:textId="77777777" w:rsidR="0006022C" w:rsidRPr="00E501F3" w:rsidRDefault="0006022C" w:rsidP="0006022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1445BAE" w14:textId="77777777" w:rsidR="0006022C" w:rsidRDefault="0006022C" w:rsidP="0006022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67DEBDD" w14:textId="77777777" w:rsidR="0006022C" w:rsidRDefault="0006022C" w:rsidP="0006022C">
      <w:pPr>
        <w:pStyle w:val="PL"/>
        <w:rPr>
          <w:snapToGrid w:val="0"/>
        </w:rPr>
      </w:pPr>
    </w:p>
    <w:p w14:paraId="37CE6C54" w14:textId="77777777" w:rsidR="0006022C" w:rsidRDefault="0006022C" w:rsidP="0006022C">
      <w:pPr>
        <w:pStyle w:val="PL"/>
        <w:rPr>
          <w:snapToGrid w:val="0"/>
        </w:rPr>
      </w:pPr>
      <w:proofErr w:type="gramStart"/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51EB3B4" w14:textId="77777777" w:rsidR="0006022C" w:rsidRDefault="0006022C" w:rsidP="0006022C">
      <w:pPr>
        <w:pStyle w:val="PL"/>
        <w:rPr>
          <w:snapToGrid w:val="0"/>
        </w:rPr>
      </w:pPr>
    </w:p>
    <w:p w14:paraId="05E0A40F" w14:textId="77777777" w:rsidR="0006022C" w:rsidRDefault="0006022C" w:rsidP="0006022C">
      <w:pPr>
        <w:pStyle w:val="PL"/>
      </w:pPr>
      <w:r>
        <w:t>PeriodicityBound ::= SEQUENCE {</w:t>
      </w:r>
    </w:p>
    <w:p w14:paraId="1602989C" w14:textId="77777777" w:rsidR="0006022C" w:rsidRDefault="0006022C" w:rsidP="0006022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CA5653F" w14:textId="77777777" w:rsidR="0006022C" w:rsidRDefault="0006022C" w:rsidP="0006022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02A142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53F62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73C3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DE219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87A3F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7A8F34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898A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171A9" w14:textId="77777777" w:rsidR="0006022C" w:rsidRDefault="0006022C" w:rsidP="0006022C">
      <w:pPr>
        <w:pStyle w:val="PL"/>
      </w:pPr>
    </w:p>
    <w:p w14:paraId="3AF21392" w14:textId="77777777" w:rsidR="0006022C" w:rsidRDefault="0006022C" w:rsidP="0006022C">
      <w:pPr>
        <w:pStyle w:val="PL"/>
      </w:pPr>
      <w:r>
        <w:t>PeriodicityList ::= SEQUENCE {</w:t>
      </w:r>
    </w:p>
    <w:p w14:paraId="73E5A433" w14:textId="77777777" w:rsidR="0006022C" w:rsidRDefault="0006022C" w:rsidP="0006022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BD9396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77C0E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2DFB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8D411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B066EB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30D12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0343E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509E0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2CC4E36" w14:textId="77777777" w:rsidR="0006022C" w:rsidRDefault="0006022C" w:rsidP="0006022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2E14044" w14:textId="77777777" w:rsidR="0006022C" w:rsidRDefault="0006022C" w:rsidP="0006022C">
      <w:pPr>
        <w:pStyle w:val="PL"/>
      </w:pPr>
    </w:p>
    <w:p w14:paraId="666B3197" w14:textId="77777777" w:rsidR="0006022C" w:rsidRDefault="0006022C" w:rsidP="0006022C">
      <w:pPr>
        <w:pStyle w:val="PL"/>
      </w:pPr>
      <w:r>
        <w:t>PeriodicityRange ::= CHOICE {</w:t>
      </w:r>
    </w:p>
    <w:p w14:paraId="395A533C" w14:textId="77777777" w:rsidR="0006022C" w:rsidRPr="00A40145" w:rsidRDefault="0006022C" w:rsidP="0006022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5937F56B" w14:textId="77777777" w:rsidR="0006022C" w:rsidRPr="00A40145" w:rsidRDefault="0006022C" w:rsidP="0006022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52CEF4C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891F14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E303D8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174C6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1DA406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E603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F14483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240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794F13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B21A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 </w:t>
      </w:r>
    </w:p>
    <w:p w14:paraId="70BC082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7892023B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6C7C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0F7102D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41344B5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E3B1CE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0CD08A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3764267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1824C8D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0A76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553397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44D079F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CE332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1331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124EBB2A" w14:textId="77777777" w:rsidR="0006022C" w:rsidRPr="001D2E49" w:rsidRDefault="0006022C" w:rsidP="0006022C">
      <w:pPr>
        <w:pStyle w:val="PL"/>
        <w:rPr>
          <w:snapToGrid w:val="0"/>
        </w:rPr>
      </w:pPr>
    </w:p>
    <w:p w14:paraId="716EE7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6A639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1F313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53F0A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E8B98D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73B2C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05A9" w14:textId="77777777" w:rsidR="0006022C" w:rsidRPr="001D2E49" w:rsidRDefault="0006022C" w:rsidP="0006022C">
      <w:pPr>
        <w:pStyle w:val="PL"/>
        <w:rPr>
          <w:snapToGrid w:val="0"/>
        </w:rPr>
      </w:pPr>
    </w:p>
    <w:p w14:paraId="724BF2EB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B308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778" w:name="_Hlk44365036"/>
      <w:r>
        <w:rPr>
          <w:snapToGrid w:val="0"/>
        </w:rPr>
        <w:t>|</w:t>
      </w:r>
    </w:p>
    <w:bookmarkEnd w:id="778"/>
    <w:p w14:paraId="7D6D00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9BBA4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E9063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2FB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BEFE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6070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BF2B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6F7AE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014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A1F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AB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C9E9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124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4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54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E4D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79" w:name="_Hlk20607447"/>
      <w:proofErr w:type="spellStart"/>
      <w:proofErr w:type="gram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  <w:bookmarkEnd w:id="779"/>
    </w:p>
    <w:p w14:paraId="30092B9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DAB2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2EF4C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14E7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A8E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913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0E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58E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94E24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5DEE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4468E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1CD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816D7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61E6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(1..15)</w:t>
      </w:r>
    </w:p>
    <w:p w14:paraId="39E244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75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(1..127, ...)</w:t>
      </w:r>
    </w:p>
    <w:p w14:paraId="705CB9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5418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538E0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12014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6BC4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0F81F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DB93A" w14:textId="77777777" w:rsidR="0006022C" w:rsidRPr="001D2E49" w:rsidRDefault="0006022C" w:rsidP="0006022C">
      <w:pPr>
        <w:pStyle w:val="PL"/>
        <w:rPr>
          <w:snapToGrid w:val="0"/>
        </w:rPr>
      </w:pPr>
    </w:p>
    <w:p w14:paraId="5D2798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0983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0F6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B47E2" w14:textId="77777777" w:rsidR="0006022C" w:rsidRDefault="0006022C" w:rsidP="0006022C">
      <w:pPr>
        <w:pStyle w:val="PL"/>
        <w:outlineLvl w:val="3"/>
        <w:rPr>
          <w:snapToGrid w:val="0"/>
          <w:lang w:val="en-US" w:eastAsia="zh-CN"/>
        </w:rPr>
      </w:pPr>
    </w:p>
    <w:p w14:paraId="4341B0B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4A257A5B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AD3C409" w14:textId="77777777" w:rsidR="0006022C" w:rsidRPr="00EF2CB9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491451FB" w14:textId="77777777" w:rsidR="0006022C" w:rsidRPr="002315C1" w:rsidRDefault="0006022C" w:rsidP="0006022C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2B99D351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474C88B1" w14:textId="77777777" w:rsidR="0006022C" w:rsidRPr="002315C1" w:rsidRDefault="0006022C" w:rsidP="0006022C">
      <w:pPr>
        <w:pStyle w:val="PL"/>
        <w:rPr>
          <w:snapToGrid w:val="0"/>
        </w:rPr>
      </w:pPr>
    </w:p>
    <w:p w14:paraId="5E24C5F7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43CB8280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15A464F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F482E6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7F29CA75" w14:textId="77777777" w:rsidR="0006022C" w:rsidRPr="005F2715" w:rsidRDefault="0006022C" w:rsidP="0006022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148F9EC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67A87952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432D8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36B18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45F3F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AE309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98AD81C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91A07C" w14:textId="77777777" w:rsidR="0006022C" w:rsidRPr="00EF2CB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C6879D" w14:textId="77777777" w:rsidR="0006022C" w:rsidRPr="00EF2CB9" w:rsidRDefault="0006022C" w:rsidP="0006022C">
      <w:pPr>
        <w:pStyle w:val="PL"/>
        <w:rPr>
          <w:noProof w:val="0"/>
          <w:snapToGrid w:val="0"/>
          <w:lang w:val="fr-FR"/>
        </w:rPr>
      </w:pPr>
    </w:p>
    <w:p w14:paraId="224D98AF" w14:textId="77777777" w:rsidR="0006022C" w:rsidRPr="00EF2CB9" w:rsidRDefault="0006022C" w:rsidP="0006022C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15E734CA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61E0DA3C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0A211A20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32F3E770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520274CD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347B064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3046D6F4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8B11453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2C658B2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4E97DFDC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3373D776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7E1D89DA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4E3E750B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4D1D02C8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D00A00D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C08F40E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E879521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0270D6E1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3DF0189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3EEBD15E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77CBC75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FAAECF5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3B514E31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393189D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C80CC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321F78" w14:textId="77777777" w:rsidR="0006022C" w:rsidRDefault="0006022C" w:rsidP="0006022C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01EE17B0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60F6D4B" w14:textId="77777777" w:rsidR="0006022C" w:rsidRPr="00F473E1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38E08C1F" w14:textId="77777777" w:rsidR="0006022C" w:rsidRPr="00403F56" w:rsidRDefault="0006022C" w:rsidP="0006022C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96C62BF" w14:textId="77777777" w:rsidR="0006022C" w:rsidRDefault="0006022C" w:rsidP="0006022C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6E14F8EC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359E7723" w14:textId="77777777" w:rsidR="0006022C" w:rsidRPr="00FE22BB" w:rsidRDefault="0006022C" w:rsidP="0006022C">
      <w:pPr>
        <w:pStyle w:val="PL"/>
      </w:pPr>
    </w:p>
    <w:p w14:paraId="1B4D47DE" w14:textId="77777777" w:rsidR="0006022C" w:rsidRPr="00FE22BB" w:rsidRDefault="0006022C" w:rsidP="0006022C">
      <w:pPr>
        <w:pStyle w:val="PL"/>
      </w:pPr>
      <w:r w:rsidRPr="00FE22BB">
        <w:t>QoERVQoEReportingPaths-ExtIEs NGAP-PROTOCOL-EXTENSION ::= {</w:t>
      </w:r>
    </w:p>
    <w:p w14:paraId="7ECAD46E" w14:textId="77777777" w:rsidR="0006022C" w:rsidRPr="00FE22BB" w:rsidRDefault="0006022C" w:rsidP="0006022C">
      <w:pPr>
        <w:pStyle w:val="PL"/>
      </w:pPr>
      <w:r w:rsidRPr="00FE22BB">
        <w:tab/>
        <w:t>...</w:t>
      </w:r>
    </w:p>
    <w:p w14:paraId="4644766C" w14:textId="77777777" w:rsidR="0006022C" w:rsidRPr="00FE22BB" w:rsidRDefault="0006022C" w:rsidP="0006022C">
      <w:pPr>
        <w:pStyle w:val="PL"/>
      </w:pPr>
      <w:r w:rsidRPr="00FE22BB">
        <w:t>}</w:t>
      </w:r>
    </w:p>
    <w:p w14:paraId="4B7FEDD1" w14:textId="77777777" w:rsidR="0006022C" w:rsidRPr="00FE22BB" w:rsidRDefault="0006022C" w:rsidP="0006022C">
      <w:pPr>
        <w:pStyle w:val="PL"/>
      </w:pPr>
    </w:p>
    <w:p w14:paraId="05D34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83B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3DB0C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4224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6545B2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6D3A97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FCA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B6E95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2213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518D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A692F3" w14:textId="77777777" w:rsidR="0006022C" w:rsidRPr="001D2E49" w:rsidRDefault="0006022C" w:rsidP="0006022C">
      <w:pPr>
        <w:pStyle w:val="PL"/>
        <w:rPr>
          <w:snapToGrid w:val="0"/>
        </w:rPr>
      </w:pPr>
    </w:p>
    <w:p w14:paraId="516039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38B2A22" w14:textId="77777777" w:rsidR="0006022C" w:rsidRPr="001D2E49" w:rsidRDefault="0006022C" w:rsidP="0006022C">
      <w:pPr>
        <w:pStyle w:val="PL"/>
        <w:rPr>
          <w:snapToGrid w:val="0"/>
        </w:rPr>
      </w:pPr>
    </w:p>
    <w:p w14:paraId="3CDC48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69D6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3608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9F943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973F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CC4C1" w14:textId="77777777" w:rsidR="0006022C" w:rsidRPr="001D2E49" w:rsidRDefault="0006022C" w:rsidP="0006022C">
      <w:pPr>
        <w:pStyle w:val="PL"/>
        <w:rPr>
          <w:snapToGrid w:val="0"/>
        </w:rPr>
      </w:pPr>
    </w:p>
    <w:p w14:paraId="0CF4E0B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5D22E6" w14:textId="77777777" w:rsidR="0006022C" w:rsidRPr="0050159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5108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2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07A0" w14:textId="77777777" w:rsidR="0006022C" w:rsidRDefault="0006022C" w:rsidP="0006022C">
      <w:pPr>
        <w:pStyle w:val="PL"/>
        <w:rPr>
          <w:snapToGrid w:val="0"/>
        </w:rPr>
      </w:pPr>
    </w:p>
    <w:p w14:paraId="4CF358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2E8F26EA" w14:textId="77777777" w:rsidR="0006022C" w:rsidRDefault="0006022C" w:rsidP="0006022C">
      <w:pPr>
        <w:pStyle w:val="PL"/>
        <w:rPr>
          <w:snapToGrid w:val="0"/>
        </w:rPr>
      </w:pPr>
    </w:p>
    <w:p w14:paraId="44D4A7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D2C2C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2AF57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BD00FF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4CDC309F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364212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D01C2" w14:textId="77777777" w:rsidR="0006022C" w:rsidRDefault="0006022C" w:rsidP="0006022C">
      <w:pPr>
        <w:pStyle w:val="PL"/>
        <w:rPr>
          <w:snapToGrid w:val="0"/>
        </w:rPr>
      </w:pPr>
    </w:p>
    <w:p w14:paraId="16C944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67C1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AEC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BC66D" w14:textId="77777777" w:rsidR="0006022C" w:rsidRDefault="0006022C" w:rsidP="0006022C">
      <w:pPr>
        <w:pStyle w:val="PL"/>
        <w:rPr>
          <w:snapToGrid w:val="0"/>
        </w:rPr>
      </w:pPr>
    </w:p>
    <w:p w14:paraId="2157F5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66F286B" w14:textId="77777777" w:rsidR="0006022C" w:rsidRDefault="0006022C" w:rsidP="0006022C">
      <w:pPr>
        <w:pStyle w:val="PL"/>
        <w:rPr>
          <w:snapToGrid w:val="0"/>
        </w:rPr>
      </w:pPr>
    </w:p>
    <w:p w14:paraId="316E783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760602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F9B281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5DE5BA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342F59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AD3DC8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0C006" w14:textId="77777777" w:rsidR="0006022C" w:rsidRDefault="0006022C" w:rsidP="0006022C">
      <w:pPr>
        <w:pStyle w:val="PL"/>
        <w:rPr>
          <w:snapToGrid w:val="0"/>
        </w:rPr>
      </w:pPr>
    </w:p>
    <w:p w14:paraId="499385D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B8347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7054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21384" w14:textId="77777777" w:rsidR="0006022C" w:rsidRDefault="0006022C" w:rsidP="0006022C">
      <w:pPr>
        <w:pStyle w:val="PL"/>
        <w:rPr>
          <w:snapToGrid w:val="0"/>
        </w:rPr>
      </w:pPr>
    </w:p>
    <w:p w14:paraId="0A6374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7B88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22A24C8" w14:textId="77777777" w:rsidR="0006022C" w:rsidRPr="001D2E49" w:rsidRDefault="0006022C" w:rsidP="0006022C">
      <w:pPr>
        <w:pStyle w:val="PL"/>
        <w:rPr>
          <w:snapToGrid w:val="0"/>
        </w:rPr>
      </w:pPr>
    </w:p>
    <w:p w14:paraId="15D1E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0DD83C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D161C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444AA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A9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A7B6A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7FF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AF3771" w14:textId="77777777" w:rsidR="0006022C" w:rsidRPr="001D2E49" w:rsidRDefault="0006022C" w:rsidP="0006022C">
      <w:pPr>
        <w:pStyle w:val="PL"/>
        <w:rPr>
          <w:snapToGrid w:val="0"/>
        </w:rPr>
      </w:pPr>
    </w:p>
    <w:p w14:paraId="37EEB6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CA0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7125291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80" w:name="_Hlk152090774"/>
      <w:bookmarkStart w:id="781" w:name="_Hlk148705376"/>
      <w:proofErr w:type="gramEnd"/>
      <w:r>
        <w:rPr>
          <w:snapToGrid w:val="0"/>
        </w:rPr>
        <w:t>|</w:t>
      </w:r>
    </w:p>
    <w:p w14:paraId="39A739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5754A6" w14:textId="77777777" w:rsidR="0006022C" w:rsidRPr="00D063F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80"/>
      <w:r w:rsidRPr="00D063F1">
        <w:rPr>
          <w:snapToGrid w:val="0"/>
        </w:rPr>
        <w:t>|</w:t>
      </w:r>
    </w:p>
    <w:bookmarkEnd w:id="781"/>
    <w:p w14:paraId="34574543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1308F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1F4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F1D96" w14:textId="77777777" w:rsidR="0006022C" w:rsidRPr="001D2E49" w:rsidRDefault="0006022C" w:rsidP="0006022C">
      <w:pPr>
        <w:pStyle w:val="PL"/>
        <w:rPr>
          <w:snapToGrid w:val="0"/>
        </w:rPr>
      </w:pPr>
    </w:p>
    <w:p w14:paraId="3A5ED9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63DC7D5E" w14:textId="77777777" w:rsidR="0006022C" w:rsidRPr="001D2E49" w:rsidRDefault="0006022C" w:rsidP="0006022C">
      <w:pPr>
        <w:pStyle w:val="PL"/>
        <w:rPr>
          <w:snapToGrid w:val="0"/>
        </w:rPr>
      </w:pPr>
    </w:p>
    <w:p w14:paraId="1CC278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6B96DD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5AE58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8586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74AE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50FE9E" w14:textId="77777777" w:rsidR="0006022C" w:rsidRPr="001D2E49" w:rsidRDefault="0006022C" w:rsidP="0006022C">
      <w:pPr>
        <w:pStyle w:val="PL"/>
        <w:rPr>
          <w:snapToGrid w:val="0"/>
        </w:rPr>
      </w:pPr>
    </w:p>
    <w:p w14:paraId="2A44EA63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0E09C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782" w:name="_Hlk152090805"/>
      <w:r>
        <w:rPr>
          <w:snapToGrid w:val="0"/>
        </w:rPr>
        <w:t>|</w:t>
      </w:r>
    </w:p>
    <w:p w14:paraId="33E1A2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19C4A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19A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A06D16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82"/>
      <w:r>
        <w:rPr>
          <w:snapToGrid w:val="0"/>
        </w:rPr>
        <w:t>,</w:t>
      </w:r>
    </w:p>
    <w:p w14:paraId="76859F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99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D97F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F25856" w14:textId="77777777" w:rsidR="0006022C" w:rsidRPr="001D2E49" w:rsidRDefault="0006022C" w:rsidP="0006022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833E901" w14:textId="77777777" w:rsidR="0006022C" w:rsidRPr="008B7A69" w:rsidRDefault="0006022C" w:rsidP="0006022C">
      <w:pPr>
        <w:pStyle w:val="PL"/>
        <w:rPr>
          <w:snapToGrid w:val="0"/>
        </w:rPr>
      </w:pPr>
    </w:p>
    <w:p w14:paraId="7A7EBE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6B65E1A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8F297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536E46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5E4BD9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34983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5209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F2A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AD7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60113C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60D5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F79DEC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24F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577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(0..63, ...)</w:t>
      </w:r>
    </w:p>
    <w:p w14:paraId="4CCBD9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71C9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7F544C2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F9F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D3C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E8B1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E375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231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01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1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CC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1FE246" w14:textId="77777777" w:rsidR="0006022C" w:rsidRPr="00553AA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optional}</w:t>
      </w:r>
      <w:r w:rsidRPr="00553AA1">
        <w:rPr>
          <w:noProof w:val="0"/>
          <w:snapToGrid w:val="0"/>
        </w:rPr>
        <w:t>|</w:t>
      </w:r>
      <w:proofErr w:type="gramEnd"/>
    </w:p>
    <w:p w14:paraId="45386D13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20BD3C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6D943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2C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C6E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2DB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2AD1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697EF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DC6F42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490E0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50AC6F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97EF74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6E2001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2A58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8B70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DE1E2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DBC393A" w14:textId="77777777" w:rsidR="0006022C" w:rsidRPr="001E1F56" w:rsidRDefault="0006022C" w:rsidP="0006022C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783" w:name="MCCQCTEMPBM_00000204"/>
      <w:r w:rsidRPr="001E1F56">
        <w:rPr>
          <w:rFonts w:cs="Courier New"/>
          <w:snapToGrid w:val="0"/>
          <w:lang w:val="fr-FR"/>
        </w:rPr>
        <w:t>|</w:t>
      </w:r>
    </w:p>
    <w:p w14:paraId="08EC1401" w14:textId="77777777" w:rsidR="0006022C" w:rsidRDefault="0006022C" w:rsidP="0006022C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783"/>
      <w:r>
        <w:rPr>
          <w:snapToGrid w:val="0"/>
        </w:rPr>
        <w:t>QosMonitoringReportingFrequency</w:t>
      </w:r>
      <w:bookmarkStart w:id="784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784"/>
      <w:r>
        <w:rPr>
          <w:snapToGrid w:val="0"/>
        </w:rPr>
        <w:t>QosMonitoringReportingFrequency</w:t>
      </w:r>
      <w:bookmarkStart w:id="785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3C82B19" w14:textId="77777777" w:rsidR="0006022C" w:rsidRPr="00AB26E3" w:rsidRDefault="0006022C" w:rsidP="000602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785"/>
      <w:r w:rsidRPr="00AB26E3">
        <w:rPr>
          <w:snapToGrid w:val="0"/>
        </w:rPr>
        <w:t>,</w:t>
      </w:r>
    </w:p>
    <w:p w14:paraId="112A5B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13EC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E3CB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4B148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15FBB7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BC7BD7">
        <w:rPr>
          <w:noProof w:val="0"/>
          <w:snapToGrid w:val="0"/>
        </w:rPr>
        <w:lastRenderedPageBreak/>
        <w:t>QosMonitoringRequest</w:t>
      </w:r>
      <w:proofErr w:type="spellEnd"/>
      <w:r w:rsidRPr="00BC7BD7">
        <w:rPr>
          <w:noProof w:val="0"/>
          <w:snapToGrid w:val="0"/>
        </w:rPr>
        <w:t xml:space="preserve"> ::=</w:t>
      </w:r>
      <w:proofErr w:type="gramEnd"/>
      <w:r w:rsidRPr="00BC7BD7">
        <w:rPr>
          <w:noProof w:val="0"/>
          <w:snapToGrid w:val="0"/>
        </w:rPr>
        <w:t xml:space="preserve">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0A87D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AE9684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786" w:name="MCCQCTEMPBM_00000207"/>
      <w:r w:rsidRPr="006F1034">
        <w:rPr>
          <w:rFonts w:cs="Courier New"/>
          <w:snapToGrid w:val="0"/>
        </w:rPr>
        <w:t>, ...</w:t>
      </w:r>
      <w:bookmarkEnd w:id="786"/>
      <w:r w:rsidRPr="00390657">
        <w:rPr>
          <w:snapToGrid w:val="0"/>
        </w:rPr>
        <w:t>)</w:t>
      </w:r>
    </w:p>
    <w:p w14:paraId="37533C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F53FE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460D242" w14:textId="77777777" w:rsidR="0006022C" w:rsidRPr="001F5312" w:rsidRDefault="0006022C" w:rsidP="0006022C">
      <w:pPr>
        <w:pStyle w:val="PL"/>
        <w:rPr>
          <w:snapToGrid w:val="0"/>
        </w:rPr>
      </w:pPr>
    </w:p>
    <w:p w14:paraId="316F04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B1B93A5" w14:textId="77777777" w:rsidR="0006022C" w:rsidRPr="001D2E49" w:rsidRDefault="0006022C" w:rsidP="0006022C">
      <w:pPr>
        <w:pStyle w:val="PL"/>
        <w:rPr>
          <w:snapToGrid w:val="0"/>
        </w:rPr>
      </w:pPr>
    </w:p>
    <w:p w14:paraId="3BFBDB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4816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3DF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45D7C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117055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91F8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04C1" w14:textId="77777777" w:rsidR="0006022C" w:rsidRPr="001D2E49" w:rsidRDefault="0006022C" w:rsidP="0006022C">
      <w:pPr>
        <w:pStyle w:val="PL"/>
        <w:rPr>
          <w:snapToGrid w:val="0"/>
        </w:rPr>
      </w:pPr>
    </w:p>
    <w:p w14:paraId="033817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DE5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F44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7B6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F8E7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FE88F3D" w14:textId="77777777" w:rsidR="0006022C" w:rsidRPr="001D2E49" w:rsidRDefault="0006022C" w:rsidP="0006022C">
      <w:pPr>
        <w:pStyle w:val="PL"/>
        <w:rPr>
          <w:snapToGrid w:val="0"/>
        </w:rPr>
      </w:pPr>
    </w:p>
    <w:p w14:paraId="17CC13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B24E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1166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3A15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DF69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CB3C6" w14:textId="77777777" w:rsidR="0006022C" w:rsidRPr="001D2E49" w:rsidRDefault="0006022C" w:rsidP="0006022C">
      <w:pPr>
        <w:pStyle w:val="PL"/>
        <w:rPr>
          <w:snapToGrid w:val="0"/>
        </w:rPr>
      </w:pPr>
    </w:p>
    <w:p w14:paraId="3BB99C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A778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F50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1D03" w14:textId="77777777" w:rsidR="0006022C" w:rsidRPr="001D2E49" w:rsidRDefault="0006022C" w:rsidP="0006022C">
      <w:pPr>
        <w:pStyle w:val="PL"/>
        <w:rPr>
          <w:snapToGrid w:val="0"/>
        </w:rPr>
      </w:pPr>
    </w:p>
    <w:p w14:paraId="4C5FF5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184D8735" w14:textId="77777777" w:rsidR="0006022C" w:rsidRPr="001D2E49" w:rsidRDefault="0006022C" w:rsidP="0006022C">
      <w:pPr>
        <w:pStyle w:val="PL"/>
        <w:rPr>
          <w:snapToGrid w:val="0"/>
        </w:rPr>
      </w:pPr>
    </w:p>
    <w:p w14:paraId="7148B7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0DA6FD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A6388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3789A6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6B9B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A629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482B" w14:textId="77777777" w:rsidR="0006022C" w:rsidRPr="001D2E49" w:rsidRDefault="0006022C" w:rsidP="0006022C">
      <w:pPr>
        <w:pStyle w:val="PL"/>
        <w:rPr>
          <w:snapToGrid w:val="0"/>
        </w:rPr>
      </w:pPr>
    </w:p>
    <w:p w14:paraId="33176F0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0BAF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4BEAF9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78230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9C6943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F15C5" w14:textId="77777777" w:rsidR="0006022C" w:rsidRPr="001D2E49" w:rsidRDefault="0006022C" w:rsidP="0006022C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5D72E5BB" w14:textId="77777777" w:rsidR="0006022C" w:rsidRPr="003F5CC1" w:rsidRDefault="0006022C" w:rsidP="0006022C">
      <w:pPr>
        <w:pStyle w:val="PL"/>
        <w:rPr>
          <w:snapToGrid w:val="0"/>
        </w:rPr>
      </w:pPr>
    </w:p>
    <w:p w14:paraId="1BE415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81965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55F5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9B5FC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9AAA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F5B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8950D" w14:textId="77777777" w:rsidR="0006022C" w:rsidRPr="001D2E49" w:rsidRDefault="0006022C" w:rsidP="0006022C">
      <w:pPr>
        <w:pStyle w:val="PL"/>
        <w:rPr>
          <w:snapToGrid w:val="0"/>
        </w:rPr>
      </w:pPr>
    </w:p>
    <w:p w14:paraId="733B09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EB8EB1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9CDF5FD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62D502" w14:textId="77777777" w:rsidR="0006022C" w:rsidRDefault="0006022C" w:rsidP="0006022C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928F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9289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3EF39" w14:textId="77777777" w:rsidR="0006022C" w:rsidRPr="001D2E49" w:rsidRDefault="0006022C" w:rsidP="0006022C">
      <w:pPr>
        <w:pStyle w:val="PL"/>
        <w:rPr>
          <w:snapToGrid w:val="0"/>
        </w:rPr>
      </w:pPr>
    </w:p>
    <w:p w14:paraId="2FBD28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C42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D4BF7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567168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7BE0B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0CA66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B95B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3B7D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4780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23C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4BC0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FDD4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4DCDED51" w14:textId="77777777" w:rsidR="0006022C" w:rsidRPr="001D2E49" w:rsidRDefault="0006022C" w:rsidP="0006022C">
      <w:pPr>
        <w:pStyle w:val="PL"/>
        <w:rPr>
          <w:snapToGrid w:val="0"/>
        </w:rPr>
      </w:pPr>
    </w:p>
    <w:p w14:paraId="70162C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1DC239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3F22B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32C9F7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357C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97CFF" w14:textId="77777777" w:rsidR="0006022C" w:rsidRPr="001D2E49" w:rsidRDefault="0006022C" w:rsidP="0006022C">
      <w:pPr>
        <w:pStyle w:val="PL"/>
        <w:rPr>
          <w:snapToGrid w:val="0"/>
        </w:rPr>
      </w:pPr>
    </w:p>
    <w:p w14:paraId="0F6D3A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6C7391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AB1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8AABFA" w14:textId="77777777" w:rsidR="0006022C" w:rsidRPr="001D2E49" w:rsidRDefault="0006022C" w:rsidP="0006022C">
      <w:pPr>
        <w:pStyle w:val="PL"/>
        <w:rPr>
          <w:snapToGrid w:val="0"/>
        </w:rPr>
      </w:pPr>
    </w:p>
    <w:p w14:paraId="50F465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4ADCEA0B" w14:textId="77777777" w:rsidR="0006022C" w:rsidRPr="001D2E49" w:rsidRDefault="0006022C" w:rsidP="0006022C">
      <w:pPr>
        <w:pStyle w:val="PL"/>
        <w:rPr>
          <w:snapToGrid w:val="0"/>
        </w:rPr>
      </w:pPr>
    </w:p>
    <w:p w14:paraId="180B7E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0C0AE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91B86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4FFF1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F3EA4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06F98F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BC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02C1E" w14:textId="77777777" w:rsidR="0006022C" w:rsidRPr="001D2E49" w:rsidRDefault="0006022C" w:rsidP="0006022C">
      <w:pPr>
        <w:pStyle w:val="PL"/>
        <w:rPr>
          <w:snapToGrid w:val="0"/>
        </w:rPr>
      </w:pPr>
    </w:p>
    <w:p w14:paraId="69592E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520A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6F706C5B" w14:textId="77777777" w:rsidR="0006022C" w:rsidRPr="00D063F1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87" w:name="_Hlk148705395"/>
      <w:proofErr w:type="gramEnd"/>
      <w:r w:rsidRPr="00D063F1">
        <w:rPr>
          <w:snapToGrid w:val="0"/>
        </w:rPr>
        <w:t>|</w:t>
      </w:r>
    </w:p>
    <w:bookmarkEnd w:id="787"/>
    <w:p w14:paraId="46F9D346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92A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70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398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D2FE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759418" w14:textId="77777777" w:rsidR="0006022C" w:rsidRPr="001D2E49" w:rsidRDefault="0006022C" w:rsidP="0006022C">
      <w:pPr>
        <w:pStyle w:val="PL"/>
        <w:rPr>
          <w:snapToGrid w:val="0"/>
        </w:rPr>
      </w:pPr>
    </w:p>
    <w:p w14:paraId="51BF5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4F240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C9B2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8BA8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CB9F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A44E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B9B64" w14:textId="77777777" w:rsidR="0006022C" w:rsidRPr="001D2E49" w:rsidRDefault="0006022C" w:rsidP="0006022C">
      <w:pPr>
        <w:pStyle w:val="PL"/>
        <w:rPr>
          <w:snapToGrid w:val="0"/>
        </w:rPr>
      </w:pPr>
    </w:p>
    <w:p w14:paraId="7B3522E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89782C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D41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02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B2B6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1EDA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5ABE897" w14:textId="77777777" w:rsidR="0006022C" w:rsidRPr="001D2E49" w:rsidRDefault="0006022C" w:rsidP="0006022C">
      <w:pPr>
        <w:pStyle w:val="PL"/>
        <w:rPr>
          <w:snapToGrid w:val="0"/>
        </w:rPr>
      </w:pPr>
    </w:p>
    <w:p w14:paraId="0F06DB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5252D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E4692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646C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05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9F3A3" w14:textId="77777777" w:rsidR="0006022C" w:rsidRPr="001D2E49" w:rsidRDefault="0006022C" w:rsidP="0006022C">
      <w:pPr>
        <w:pStyle w:val="PL"/>
        <w:rPr>
          <w:snapToGrid w:val="0"/>
        </w:rPr>
      </w:pPr>
    </w:p>
    <w:p w14:paraId="3A249F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F703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010C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788" w:name="_Hlk152090872"/>
    </w:p>
    <w:p w14:paraId="0EA0E3B0" w14:textId="77777777" w:rsidR="0006022C" w:rsidRDefault="0006022C" w:rsidP="0006022C">
      <w:pPr>
        <w:pStyle w:val="PL"/>
        <w:rPr>
          <w:snapToGrid w:val="0"/>
        </w:rPr>
      </w:pPr>
    </w:p>
    <w:p w14:paraId="4D4B83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4F8C277" w14:textId="77777777" w:rsidR="0006022C" w:rsidRDefault="0006022C" w:rsidP="0006022C">
      <w:pPr>
        <w:pStyle w:val="PL"/>
        <w:rPr>
          <w:snapToGrid w:val="0"/>
        </w:rPr>
      </w:pPr>
    </w:p>
    <w:p w14:paraId="3649307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30D5FC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41092F" w14:textId="77777777" w:rsidR="0006022C" w:rsidRDefault="0006022C" w:rsidP="0006022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60A1D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5DE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55081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6FA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CF945" w14:textId="77777777" w:rsidR="0006022C" w:rsidRDefault="0006022C" w:rsidP="0006022C">
      <w:pPr>
        <w:pStyle w:val="PL"/>
        <w:rPr>
          <w:snapToGrid w:val="0"/>
        </w:rPr>
      </w:pPr>
    </w:p>
    <w:p w14:paraId="2DE3A6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180258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CA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788"/>
    </w:p>
    <w:p w14:paraId="57BC2B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D85A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4F0AACA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8D6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C81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6789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4A9823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49872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03871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05F3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F0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353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149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08B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2251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45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789" w:name="_Hlk152090899"/>
    </w:p>
    <w:p w14:paraId="77D7C6B8" w14:textId="77777777" w:rsidR="0006022C" w:rsidRDefault="0006022C" w:rsidP="0006022C">
      <w:pPr>
        <w:pStyle w:val="PL"/>
        <w:rPr>
          <w:snapToGrid w:val="0"/>
        </w:rPr>
      </w:pPr>
    </w:p>
    <w:p w14:paraId="2BEF8133" w14:textId="77777777" w:rsidR="0006022C" w:rsidRDefault="0006022C" w:rsidP="0006022C">
      <w:pPr>
        <w:pStyle w:val="PL"/>
      </w:pPr>
      <w:r>
        <w:t>RANfeedbacktype ::= CHOICE {</w:t>
      </w:r>
    </w:p>
    <w:p w14:paraId="1E3C3ADA" w14:textId="77777777" w:rsidR="0006022C" w:rsidRDefault="0006022C" w:rsidP="0006022C">
      <w:pPr>
        <w:pStyle w:val="PL"/>
      </w:pPr>
      <w:r>
        <w:lastRenderedPageBreak/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7AA6EF4" w14:textId="77777777" w:rsidR="0006022C" w:rsidRDefault="0006022C" w:rsidP="0006022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06F2B22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3D67C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709A4C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68DC25A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609C916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2857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47F649" w14:textId="77777777" w:rsidR="0006022C" w:rsidRDefault="0006022C" w:rsidP="0006022C">
      <w:pPr>
        <w:pStyle w:val="PL"/>
      </w:pPr>
    </w:p>
    <w:p w14:paraId="5EC01B52" w14:textId="77777777" w:rsidR="0006022C" w:rsidRDefault="0006022C" w:rsidP="0006022C">
      <w:pPr>
        <w:pStyle w:val="PL"/>
      </w:pPr>
      <w:r>
        <w:t>RANfeedbacktype-proactive ::= SEQUENCE {</w:t>
      </w:r>
    </w:p>
    <w:p w14:paraId="0AE4F99A" w14:textId="77777777" w:rsidR="0006022C" w:rsidRDefault="0006022C" w:rsidP="0006022C">
      <w:pPr>
        <w:pStyle w:val="PL"/>
      </w:pPr>
      <w:r>
        <w:tab/>
        <w:t>burstArrivalTimeWindow</w:t>
      </w:r>
      <w:r>
        <w:tab/>
        <w:t>BurstArrivalTimeWindow,</w:t>
      </w:r>
    </w:p>
    <w:p w14:paraId="0D483023" w14:textId="77777777" w:rsidR="0006022C" w:rsidRDefault="0006022C" w:rsidP="0006022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56B621E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9FE39B" w14:textId="77777777" w:rsidR="0006022C" w:rsidRDefault="0006022C" w:rsidP="0006022C">
      <w:pPr>
        <w:pStyle w:val="PL"/>
      </w:pPr>
      <w:r>
        <w:tab/>
        <w:t>...</w:t>
      </w:r>
    </w:p>
    <w:p w14:paraId="47EB6875" w14:textId="77777777" w:rsidR="0006022C" w:rsidRDefault="0006022C" w:rsidP="0006022C">
      <w:pPr>
        <w:pStyle w:val="PL"/>
      </w:pPr>
      <w:r>
        <w:t>}</w:t>
      </w:r>
    </w:p>
    <w:p w14:paraId="2D131E5B" w14:textId="77777777" w:rsidR="0006022C" w:rsidRDefault="0006022C" w:rsidP="0006022C">
      <w:pPr>
        <w:pStyle w:val="PL"/>
      </w:pPr>
    </w:p>
    <w:p w14:paraId="5180585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3C9957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77AEE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AD81" w14:textId="77777777" w:rsidR="0006022C" w:rsidRDefault="0006022C" w:rsidP="0006022C">
      <w:pPr>
        <w:pStyle w:val="PL"/>
      </w:pPr>
    </w:p>
    <w:p w14:paraId="0B18F772" w14:textId="77777777" w:rsidR="0006022C" w:rsidRDefault="0006022C" w:rsidP="0006022C">
      <w:pPr>
        <w:pStyle w:val="PL"/>
      </w:pPr>
      <w:r>
        <w:t>RANfeedbacktype-reactive ::= SEQUENCE {</w:t>
      </w:r>
    </w:p>
    <w:p w14:paraId="57D99220" w14:textId="77777777" w:rsidR="0006022C" w:rsidRDefault="0006022C" w:rsidP="0006022C">
      <w:pPr>
        <w:pStyle w:val="PL"/>
      </w:pPr>
      <w:r>
        <w:tab/>
        <w:t>capabilityForBATAdaptation</w:t>
      </w:r>
      <w:r>
        <w:tab/>
        <w:t>ENUMERATED {true, ...},</w:t>
      </w:r>
    </w:p>
    <w:p w14:paraId="50C7BAED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95B061E" w14:textId="77777777" w:rsidR="0006022C" w:rsidRDefault="0006022C" w:rsidP="0006022C">
      <w:pPr>
        <w:pStyle w:val="PL"/>
      </w:pPr>
      <w:r>
        <w:tab/>
        <w:t>...</w:t>
      </w:r>
    </w:p>
    <w:p w14:paraId="54067594" w14:textId="77777777" w:rsidR="0006022C" w:rsidRDefault="0006022C" w:rsidP="0006022C">
      <w:pPr>
        <w:pStyle w:val="PL"/>
      </w:pPr>
      <w:r>
        <w:t>}</w:t>
      </w:r>
    </w:p>
    <w:p w14:paraId="16D98FF3" w14:textId="77777777" w:rsidR="0006022C" w:rsidRDefault="0006022C" w:rsidP="0006022C">
      <w:pPr>
        <w:pStyle w:val="PL"/>
      </w:pPr>
    </w:p>
    <w:p w14:paraId="3374274F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A14C6D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1DB27F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789"/>
    </w:p>
    <w:p w14:paraId="4055A467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3090DD55" w14:textId="77777777" w:rsidR="0006022C" w:rsidRDefault="0006022C" w:rsidP="0006022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087DE8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7069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6E8F6E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7F56F4" w14:textId="77777777" w:rsidR="0006022C" w:rsidRDefault="0006022C" w:rsidP="0006022C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378604" w14:textId="77777777" w:rsidR="0006022C" w:rsidRPr="004D77E0" w:rsidRDefault="0006022C" w:rsidP="0006022C">
      <w:pPr>
        <w:pStyle w:val="PL"/>
      </w:pPr>
    </w:p>
    <w:p w14:paraId="241D03D9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8295EB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6248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(1..256)</w:t>
      </w:r>
    </w:p>
    <w:p w14:paraId="316B5A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7709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C425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790" w:name="_Hlk513994477"/>
      <w:r w:rsidRPr="001D2E49">
        <w:rPr>
          <w:snapToGrid w:val="0"/>
        </w:rPr>
        <w:t>dRBsSubjectToStatusTransferList</w:t>
      </w:r>
      <w:bookmarkEnd w:id="79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AD43B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B0C76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309F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87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85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F7CB1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EE6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987" w14:textId="77777777" w:rsidR="0006022C" w:rsidRDefault="0006022C" w:rsidP="0006022C">
      <w:pPr>
        <w:pStyle w:val="PL"/>
        <w:rPr>
          <w:snapToGrid w:val="0"/>
        </w:rPr>
      </w:pPr>
      <w:bookmarkStart w:id="791" w:name="_Hlk152090922"/>
    </w:p>
    <w:p w14:paraId="5BD704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2C4132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0DA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948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12A8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2CE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4924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09084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9063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4E32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6964E" w14:textId="77777777" w:rsidR="0006022C" w:rsidRDefault="0006022C" w:rsidP="0006022C">
      <w:pPr>
        <w:pStyle w:val="PL"/>
        <w:rPr>
          <w:snapToGrid w:val="0"/>
        </w:rPr>
      </w:pPr>
    </w:p>
    <w:p w14:paraId="02C1275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70F423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43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EF7D5" w14:textId="77777777" w:rsidR="0006022C" w:rsidRDefault="0006022C" w:rsidP="0006022C">
      <w:pPr>
        <w:pStyle w:val="PL"/>
        <w:rPr>
          <w:snapToGrid w:val="0"/>
        </w:rPr>
      </w:pPr>
    </w:p>
    <w:p w14:paraId="2726883D" w14:textId="77777777" w:rsidR="0006022C" w:rsidRDefault="0006022C" w:rsidP="0006022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45482E" w14:textId="77777777" w:rsidR="0006022C" w:rsidRDefault="0006022C" w:rsidP="0006022C">
      <w:pPr>
        <w:pStyle w:val="PL"/>
        <w:rPr>
          <w:snapToGrid w:val="0"/>
        </w:rPr>
      </w:pPr>
    </w:p>
    <w:p w14:paraId="58EED324" w14:textId="77777777" w:rsidR="0006022C" w:rsidRDefault="0006022C" w:rsidP="0006022C">
      <w:pPr>
        <w:pStyle w:val="PL"/>
        <w:rPr>
          <w:snapToGrid w:val="0"/>
        </w:rPr>
      </w:pPr>
    </w:p>
    <w:p w14:paraId="5D2702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C9388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2F7BF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75875E3D" w14:textId="77777777" w:rsidR="0006022C" w:rsidRDefault="0006022C" w:rsidP="0006022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653740C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CCB04" w14:textId="77777777" w:rsidR="0006022C" w:rsidRDefault="0006022C" w:rsidP="0006022C">
      <w:pPr>
        <w:pStyle w:val="PL"/>
        <w:rPr>
          <w:snapToGrid w:val="0"/>
        </w:rPr>
      </w:pPr>
    </w:p>
    <w:p w14:paraId="4CC51F2F" w14:textId="77777777" w:rsidR="0006022C" w:rsidRDefault="0006022C" w:rsidP="0006022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14A39E5" w14:textId="77777777" w:rsidR="0006022C" w:rsidRDefault="0006022C" w:rsidP="0006022C">
      <w:pPr>
        <w:pStyle w:val="PL"/>
      </w:pPr>
      <w:r>
        <w:tab/>
        <w:t>...</w:t>
      </w:r>
    </w:p>
    <w:p w14:paraId="579BEEA4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141EEB5D" w14:textId="77777777" w:rsidR="0006022C" w:rsidRDefault="0006022C" w:rsidP="0006022C">
      <w:pPr>
        <w:pStyle w:val="PL"/>
        <w:rPr>
          <w:snapToGrid w:val="0"/>
        </w:rPr>
      </w:pPr>
    </w:p>
    <w:p w14:paraId="013803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CF7F34B" w14:textId="77777777" w:rsidR="0006022C" w:rsidRDefault="0006022C" w:rsidP="0006022C">
      <w:pPr>
        <w:pStyle w:val="PL"/>
        <w:rPr>
          <w:snapToGrid w:val="0"/>
        </w:rPr>
      </w:pPr>
    </w:p>
    <w:p w14:paraId="2F3D7A3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64853EA1" w14:textId="77777777" w:rsidR="0006022C" w:rsidRPr="00A40145" w:rsidRDefault="0006022C" w:rsidP="0006022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66C0935B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4E20758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40630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4F0BF" w14:textId="77777777" w:rsidR="0006022C" w:rsidRDefault="0006022C" w:rsidP="0006022C">
      <w:pPr>
        <w:pStyle w:val="PL"/>
        <w:rPr>
          <w:snapToGrid w:val="0"/>
        </w:rPr>
      </w:pPr>
    </w:p>
    <w:p w14:paraId="1F348F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E6494B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AB4B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91"/>
    <w:p w14:paraId="4D7AD3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040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41CC444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463794F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0731A3AB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1660940A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121C10F6" w14:textId="77777777" w:rsidR="0006022C" w:rsidRDefault="0006022C" w:rsidP="0006022C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59C3723A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-LEO,</w:t>
      </w:r>
    </w:p>
    <w:p w14:paraId="3A01F223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-MEO,</w:t>
      </w:r>
    </w:p>
    <w:p w14:paraId="77B30519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29D78EDD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4D9074A6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9D7DF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9D21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0C0E7D4A" w14:textId="77777777" w:rsidR="0006022C" w:rsidRPr="001D2E49" w:rsidRDefault="0006022C" w:rsidP="0006022C">
      <w:pPr>
        <w:pStyle w:val="PL"/>
        <w:rPr>
          <w:snapToGrid w:val="0"/>
        </w:rPr>
      </w:pPr>
    </w:p>
    <w:p w14:paraId="22E92D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67E2C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17BB4D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51D60C2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B9DF34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58B28A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A3BFE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304BE1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7FDE17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31BF2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C9DDF1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F83EA4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2BF110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RATRestrictionInformation</w:t>
      </w:r>
      <w:proofErr w:type="spellEnd"/>
      <w:r w:rsidRPr="00402ED9">
        <w:rPr>
          <w:noProof w:val="0"/>
          <w:snapToGrid w:val="0"/>
          <w:lang w:val="fr-FR"/>
        </w:rPr>
        <w:t xml:space="preserve"> ::= BIT STRING (SIZE(8, ...))</w:t>
      </w:r>
    </w:p>
    <w:p w14:paraId="16FD7A6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4DD6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628DE7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48EBF35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E2541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BC03B1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8A7A13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1DFCB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196E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783D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3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7C4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50267A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3792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F033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6E243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35E33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5A7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B33C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78D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9FC9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01FF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0CC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B011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DA7C5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284927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78F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6E34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FAF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63F9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7352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6D8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8FD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2C2A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 xml:space="preserve">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5077C0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0DD4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9E70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774F6A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CB080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2B50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DEED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7F87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RecommendedRANNodeItem-ExtIEs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741B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5D6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19C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64AF6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0D668C79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3227ADEA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3747A713" w14:textId="77777777" w:rsidR="0006022C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52E15F2A" w14:textId="77777777" w:rsidR="0006022C" w:rsidRPr="00142E95" w:rsidRDefault="0006022C" w:rsidP="0006022C">
      <w:pPr>
        <w:pStyle w:val="PL"/>
        <w:rPr>
          <w:snapToGrid w:val="0"/>
        </w:rPr>
      </w:pPr>
    </w:p>
    <w:p w14:paraId="2B0CB1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0F848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01474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not-possible</w:t>
      </w:r>
      <w:proofErr w:type="gramEnd"/>
      <w:r w:rsidRPr="001D2E49">
        <w:rPr>
          <w:noProof w:val="0"/>
          <w:snapToGrid w:val="0"/>
        </w:rPr>
        <w:t>,</w:t>
      </w:r>
    </w:p>
    <w:p w14:paraId="5BB94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D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5927B" w14:textId="77777777" w:rsidR="0006022C" w:rsidRPr="001D2E49" w:rsidRDefault="0006022C" w:rsidP="0006022C">
      <w:pPr>
        <w:pStyle w:val="PL"/>
        <w:rPr>
          <w:snapToGrid w:val="0"/>
        </w:rPr>
      </w:pPr>
    </w:p>
    <w:p w14:paraId="6E112976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707739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2C9A9A27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421898D8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4AC65A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4C52AB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</w:p>
    <w:p w14:paraId="3B0551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5611A859" w14:textId="77777777" w:rsidR="0006022C" w:rsidRPr="00844CB4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7E7451C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F72D5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3729A08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E8BD9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2F96D1" w14:textId="77777777" w:rsidR="0006022C" w:rsidRPr="001D2E49" w:rsidRDefault="0006022C" w:rsidP="0006022C">
      <w:pPr>
        <w:pStyle w:val="PL"/>
        <w:rPr>
          <w:snapToGrid w:val="0"/>
        </w:rPr>
      </w:pPr>
    </w:p>
    <w:p w14:paraId="5AB9A7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F64F9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BF6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E3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0CD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5BE0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37D0E1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7A13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D50D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0D722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F98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BC23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35A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(0..131071)</w:t>
      </w:r>
    </w:p>
    <w:p w14:paraId="4AD886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5C6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5B8B2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A6F5A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C1D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6E08C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0540F2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92" w:name="OLE_LINK177"/>
      <w:proofErr w:type="spellStart"/>
      <w:proofErr w:type="gram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792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3D69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3AD2260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0A1D35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E0F505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ReportIntervalMDT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 {</w:t>
      </w:r>
    </w:p>
    <w:p w14:paraId="6C8A34D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0D1A9D3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 xml:space="preserve">} </w:t>
      </w:r>
    </w:p>
    <w:p w14:paraId="510CF6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66DB6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DEBC7CB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795C87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96C75" w14:textId="77777777" w:rsidR="0006022C" w:rsidRDefault="0006022C" w:rsidP="0006022C">
      <w:pPr>
        <w:pStyle w:val="PL"/>
        <w:rPr>
          <w:snapToGrid w:val="0"/>
        </w:rPr>
      </w:pPr>
    </w:p>
    <w:p w14:paraId="7D82B26C" w14:textId="77777777" w:rsidR="0006022C" w:rsidRPr="001D2E49" w:rsidRDefault="0006022C" w:rsidP="0006022C">
      <w:pPr>
        <w:pStyle w:val="PL"/>
      </w:pPr>
      <w:r w:rsidRPr="001D2E49">
        <w:t>ResetType ::= CHOICE {</w:t>
      </w:r>
    </w:p>
    <w:p w14:paraId="1A03C50F" w14:textId="77777777" w:rsidR="0006022C" w:rsidRPr="001D2E49" w:rsidRDefault="0006022C" w:rsidP="0006022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DAB929D" w14:textId="77777777" w:rsidR="0006022C" w:rsidRPr="001D2E49" w:rsidRDefault="0006022C" w:rsidP="0006022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A2453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3EA12D87" w14:textId="77777777" w:rsidR="0006022C" w:rsidRPr="001D2E49" w:rsidRDefault="0006022C" w:rsidP="0006022C">
      <w:pPr>
        <w:pStyle w:val="PL"/>
      </w:pPr>
      <w:r w:rsidRPr="001D2E49">
        <w:t>}</w:t>
      </w:r>
    </w:p>
    <w:p w14:paraId="485C5E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B4428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685D1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C798A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887C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BDA4D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576A04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3E8340" w14:textId="77777777" w:rsidR="0006022C" w:rsidRDefault="0006022C" w:rsidP="0006022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</w:t>
      </w:r>
      <w:proofErr w:type="gramStart"/>
      <w:r w:rsidRPr="00856E04">
        <w:rPr>
          <w:noProof w:val="0"/>
          <w:snapToGrid w:val="0"/>
        </w:rPr>
        <w:t>ID ::=</w:t>
      </w:r>
      <w:proofErr w:type="gramEnd"/>
      <w:r w:rsidRPr="00856E04">
        <w:rPr>
          <w:noProof w:val="0"/>
          <w:snapToGrid w:val="0"/>
        </w:rPr>
        <w:t xml:space="preserve">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0E3DED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D8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RoutingID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1A1FB2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08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6189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B36D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38CAC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6C98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7C4DB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4C3F15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2B22C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6F7AB0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50DCB6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3E5268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7A82B6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03B18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4CF5E6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09D2EC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7918C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47264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42316" w14:textId="77777777" w:rsidR="0006022C" w:rsidRPr="001D2E49" w:rsidRDefault="0006022C" w:rsidP="0006022C">
      <w:pPr>
        <w:pStyle w:val="PL"/>
        <w:rPr>
          <w:snapToGrid w:val="0"/>
        </w:rPr>
      </w:pPr>
    </w:p>
    <w:p w14:paraId="3682D1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39B5D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0A5940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1D03C3EE" w14:textId="77777777" w:rsidR="0006022C" w:rsidRPr="001D2E49" w:rsidRDefault="0006022C" w:rsidP="0006022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48036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5BDC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6D0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B4F8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BF7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B3D3A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6E877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F331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34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60CC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lastRenderedPageBreak/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95D0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695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D6EAF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A486243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>,</w:t>
      </w:r>
    </w:p>
    <w:p w14:paraId="15EE61C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52A0D6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50D0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58E5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4BB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3C53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68E0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D66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13FC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B909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7A54A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B1D42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6C8741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1BF322E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8F71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EF0FE3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E54DBB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87EF3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9520E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C00A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D3C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312A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GNBSetID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(SIZE(22))</w:t>
      </w:r>
    </w:p>
    <w:p w14:paraId="482D088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ACCB4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39FF5163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12E220B5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080D6CC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06133B3B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AD4029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274A25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6F83C52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2E7CAC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6B71ABB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02D5BEDD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5D07D21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1012AF5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37DD934B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4A68734C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241BF64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5FC439E4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05EDC4D6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0DA4F387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0C1F34D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243B2227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0B9A0A4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2F895D60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43CFF0F5" w14:textId="77777777" w:rsidR="0006022C" w:rsidRDefault="0006022C" w:rsidP="0006022C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B5BD2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B990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5F688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DCC90E4" w14:textId="77777777" w:rsidR="0006022C" w:rsidRPr="001D2E49" w:rsidRDefault="0006022C" w:rsidP="0006022C">
      <w:pPr>
        <w:pStyle w:val="PL"/>
        <w:rPr>
          <w:snapToGrid w:val="0"/>
        </w:rPr>
      </w:pPr>
    </w:p>
    <w:p w14:paraId="6BDF3E5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</w:t>
      </w:r>
      <w:r w:rsidRPr="00EF2D25">
        <w:rPr>
          <w:noProof w:val="0"/>
          <w:snapToGrid w:val="0"/>
        </w:rPr>
        <w:t>{</w:t>
      </w:r>
    </w:p>
    <w:p w14:paraId="6E675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E4E02B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CB1E9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616737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BC17315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768D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D4470B7" w14:textId="77777777" w:rsidR="0006022C" w:rsidRPr="00EF2D25" w:rsidRDefault="0006022C" w:rsidP="0006022C">
      <w:pPr>
        <w:pStyle w:val="PL"/>
        <w:rPr>
          <w:noProof w:val="0"/>
          <w:snapToGrid w:val="0"/>
        </w:rPr>
      </w:pPr>
    </w:p>
    <w:p w14:paraId="45A50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841EECD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7326C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0A4A21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6EB7D3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632E67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A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46E9C5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D56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4DC77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7D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1AF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2D825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5FF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613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F7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8519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28E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E62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8FC9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2A6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399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B2D38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BC0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CE8A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F5F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EB40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85A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44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4B88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AAEE8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232BEC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671BC65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SecurityContext-ExtIEs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F948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FD9B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7F9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A5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2B6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02D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DA0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3AE23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A880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0079C7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5AE86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D585B7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3A7781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5B91B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68C5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705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268C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E3FE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B542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5B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D99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1BD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BIT STRING (SIZE(256))</w:t>
      </w:r>
    </w:p>
    <w:p w14:paraId="393F0FB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4A2C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SecurityResult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A6A2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06C607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76117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SecurityResult-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1C2F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1B4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05F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7228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816A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EE2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D3CF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75A83C7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SensorMeasurementConfiguration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ab/>
        <w:t>SEQUENCE {</w:t>
      </w:r>
    </w:p>
    <w:p w14:paraId="5224D4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 xml:space="preserve">            </w:t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,</w:t>
      </w:r>
    </w:p>
    <w:p w14:paraId="69E919A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E89BDF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54A4DB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E94C8F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CEE70E3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26DA76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3BC0CD6" w14:textId="77777777" w:rsidR="0006022C" w:rsidRPr="009F5A10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30452F3B" w14:textId="77777777" w:rsidR="0006022C" w:rsidRDefault="0006022C" w:rsidP="0006022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931BAD4" w14:textId="77777777" w:rsidR="0006022C" w:rsidRPr="009F5A10" w:rsidRDefault="0006022C" w:rsidP="0006022C">
      <w:pPr>
        <w:pStyle w:val="PL"/>
        <w:rPr>
          <w:noProof w:val="0"/>
          <w:snapToGrid w:val="0"/>
        </w:rPr>
      </w:pPr>
    </w:p>
    <w:p w14:paraId="33D9536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(SIZE(1..maxnoofSensorName)) OF </w:t>
      </w:r>
      <w:proofErr w:type="spellStart"/>
      <w:r w:rsidRPr="00367E0D">
        <w:rPr>
          <w:noProof w:val="0"/>
          <w:snapToGrid w:val="0"/>
        </w:rPr>
        <w:t>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  <w:proofErr w:type="spellEnd"/>
    </w:p>
    <w:p w14:paraId="3361379D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339F47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083B5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 w:rsidRPr="00F32326">
        <w:rPr>
          <w:noProof w:val="0"/>
          <w:snapToGrid w:val="0"/>
        </w:rPr>
        <w:t>,</w:t>
      </w:r>
    </w:p>
    <w:p w14:paraId="57D123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D4F7FA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DDFD04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46F62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35D60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0415D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B834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3D41FF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DA950E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::</w:t>
      </w:r>
      <w:proofErr w:type="gramEnd"/>
      <w:r w:rsidRPr="00367E0D">
        <w:rPr>
          <w:noProof w:val="0"/>
          <w:snapToGrid w:val="0"/>
        </w:rPr>
        <w:t>= ENUMERATED {setup,...}</w:t>
      </w:r>
    </w:p>
    <w:p w14:paraId="4B95038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EB4B9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CHOICE {</w:t>
      </w:r>
    </w:p>
    <w:p w14:paraId="662D94E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DB62AD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095B06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9C36E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F3289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36804B0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888AEC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EA4DB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7D4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12B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65EE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518333C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672A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5DC6C6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C424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AD67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F6B9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FAF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2DA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E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642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401B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617E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42C92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F89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C12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2A3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7A3C4D5" w14:textId="77777777" w:rsidR="0006022C" w:rsidRPr="001D2E49" w:rsidRDefault="0006022C" w:rsidP="0006022C">
      <w:pPr>
        <w:pStyle w:val="PL"/>
        <w:rPr>
          <w:snapToGrid w:val="0"/>
        </w:rPr>
      </w:pPr>
    </w:p>
    <w:p w14:paraId="40C301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4219C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87EE5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3AF0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2586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9AF13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86F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B28E63" w14:textId="77777777" w:rsidR="0006022C" w:rsidRPr="001D2E49" w:rsidRDefault="0006022C" w:rsidP="0006022C">
      <w:pPr>
        <w:pStyle w:val="PL"/>
        <w:rPr>
          <w:snapToGrid w:val="0"/>
        </w:rPr>
      </w:pPr>
    </w:p>
    <w:p w14:paraId="400D4A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DCBA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9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13FA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262F4A8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F4B7F79" w14:textId="77777777" w:rsidR="0006022C" w:rsidRPr="001D2E49" w:rsidRDefault="0006022C" w:rsidP="0006022C">
      <w:pPr>
        <w:pStyle w:val="PL"/>
        <w:rPr>
          <w:snapToGrid w:val="0"/>
        </w:rPr>
      </w:pPr>
    </w:p>
    <w:p w14:paraId="0E664204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</w:t>
      </w:r>
      <w:proofErr w:type="gramStart"/>
      <w:r w:rsidRPr="001444B4">
        <w:rPr>
          <w:noProof w:val="0"/>
          <w:snapToGrid w:val="0"/>
        </w:rPr>
        <w:t>ID ::=</w:t>
      </w:r>
      <w:proofErr w:type="gramEnd"/>
      <w:r w:rsidRPr="001444B4">
        <w:rPr>
          <w:noProof w:val="0"/>
          <w:snapToGrid w:val="0"/>
        </w:rPr>
        <w:t xml:space="preserve"> INTEGER (0..4294967295)</w:t>
      </w:r>
    </w:p>
    <w:p w14:paraId="03FF4D14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43C9F8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</w:t>
      </w:r>
      <w:proofErr w:type="gramStart"/>
      <w:r w:rsidRPr="001F5312">
        <w:t>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4C0DEC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062F3E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5D8ED52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B933F8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AFA325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B6AABF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550E8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81A65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7C3E5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529F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C7FC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3F8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376F87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A282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6E7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623EB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B1FE7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C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7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8643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E7F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C1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022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A0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46DEB5E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F42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E990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1051FA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416C9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3B1F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2849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8C54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894D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DED3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19293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0840CB1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38BC52AD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2BBC9376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7C71DCD2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731650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CFD26B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6C21EC8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023A76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62DA4F4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C20DC84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3B89FD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CD93741" w14:textId="77777777" w:rsidR="0006022C" w:rsidRPr="00937CF1" w:rsidRDefault="0006022C" w:rsidP="0006022C">
      <w:pPr>
        <w:pStyle w:val="PL"/>
        <w:rPr>
          <w:noProof w:val="0"/>
          <w:snapToGrid w:val="0"/>
        </w:rPr>
      </w:pPr>
    </w:p>
    <w:p w14:paraId="54296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4B71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F577E5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974A64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090DB64C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6E173E86" w14:textId="77777777" w:rsidR="0006022C" w:rsidRPr="00876633" w:rsidRDefault="0006022C" w:rsidP="0006022C">
      <w:pPr>
        <w:pStyle w:val="PL"/>
        <w:rPr>
          <w:noProof w:val="0"/>
          <w:snapToGrid w:val="0"/>
        </w:rPr>
      </w:pPr>
    </w:p>
    <w:p w14:paraId="0CC68E5F" w14:textId="77777777" w:rsidR="0006022C" w:rsidRPr="000C2890" w:rsidRDefault="0006022C" w:rsidP="0006022C">
      <w:pPr>
        <w:pStyle w:val="PL"/>
        <w:rPr>
          <w:snapToGrid w:val="0"/>
        </w:rPr>
      </w:pPr>
      <w:r w:rsidRPr="00876633">
        <w:rPr>
          <w:noProof w:val="0"/>
        </w:rPr>
        <w:t>SNPN-</w:t>
      </w:r>
      <w:proofErr w:type="spellStart"/>
      <w:r w:rsidRPr="00876633">
        <w:rPr>
          <w:noProof w:val="0"/>
        </w:rPr>
        <w:t>MobilityInformation</w:t>
      </w:r>
      <w:proofErr w:type="spellEnd"/>
      <w:r w:rsidRPr="00876633">
        <w:rPr>
          <w:noProof w:val="0"/>
          <w:snapToGrid w:val="0"/>
        </w:rPr>
        <w:t>-</w:t>
      </w:r>
      <w:proofErr w:type="spellStart"/>
      <w:r w:rsidRPr="00876633">
        <w:rPr>
          <w:noProof w:val="0"/>
          <w:snapToGrid w:val="0"/>
        </w:rPr>
        <w:t>ExtIEs</w:t>
      </w:r>
      <w:proofErr w:type="spellEnd"/>
      <w:r w:rsidRPr="00876633">
        <w:rPr>
          <w:noProof w:val="0"/>
          <w:snapToGrid w:val="0"/>
        </w:rPr>
        <w:t xml:space="preserve"> NGAP-PROTOCOL-</w:t>
      </w:r>
      <w:proofErr w:type="gramStart"/>
      <w:r w:rsidRPr="00876633">
        <w:rPr>
          <w:noProof w:val="0"/>
          <w:snapToGrid w:val="0"/>
        </w:rPr>
        <w:t>EXTENSION ::=</w:t>
      </w:r>
      <w:proofErr w:type="gramEnd"/>
      <w:r w:rsidRPr="00876633">
        <w:rPr>
          <w:noProof w:val="0"/>
          <w:snapToGrid w:val="0"/>
        </w:rPr>
        <w:t xml:space="preserve"> {</w:t>
      </w:r>
    </w:p>
    <w:p w14:paraId="3850975F" w14:textId="77777777" w:rsidR="0006022C" w:rsidRPr="006F2630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06CBEE95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588C8027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11D3096" w14:textId="77777777" w:rsidR="0006022C" w:rsidRPr="00876633" w:rsidRDefault="0006022C" w:rsidP="0006022C">
      <w:pPr>
        <w:pStyle w:val="PL"/>
        <w:rPr>
          <w:noProof w:val="0"/>
          <w:snapToGrid w:val="0"/>
        </w:rPr>
      </w:pPr>
    </w:p>
    <w:p w14:paraId="77DDAADA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</w:t>
      </w:r>
      <w:proofErr w:type="gramStart"/>
      <w:r w:rsidRPr="00876633">
        <w:rPr>
          <w:noProof w:val="0"/>
          <w:snapToGrid w:val="0"/>
        </w:rPr>
        <w:t>NSSAI ::=</w:t>
      </w:r>
      <w:proofErr w:type="gramEnd"/>
      <w:r w:rsidRPr="00876633">
        <w:rPr>
          <w:noProof w:val="0"/>
          <w:snapToGrid w:val="0"/>
        </w:rPr>
        <w:t xml:space="preserve"> SEQUENCE {</w:t>
      </w:r>
    </w:p>
    <w:p w14:paraId="0DF06E86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sST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5BCCD1EF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sD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5B9EB40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6E956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766E7E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>}</w:t>
      </w:r>
    </w:p>
    <w:p w14:paraId="61DBBEC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6325F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58042E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494726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F516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E61CB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48D3EAC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04E3ECA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36FA9A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46FCBCC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8E30039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678C740E" w14:textId="77777777" w:rsidR="0006022C" w:rsidRPr="00402ED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24D25C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AE7A2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916C4F" w14:textId="77777777" w:rsidR="0006022C" w:rsidRPr="00402ED9" w:rsidRDefault="0006022C" w:rsidP="0006022C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9F4DE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203F43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BDF9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F2B53D9" w14:textId="77777777" w:rsidR="0006022C" w:rsidRPr="00402ED9" w:rsidRDefault="0006022C" w:rsidP="0006022C">
      <w:pPr>
        <w:pStyle w:val="PL"/>
        <w:rPr>
          <w:rFonts w:eastAsia="SimSun"/>
          <w:noProof w:val="0"/>
          <w:lang w:val="fr-FR" w:eastAsia="zh-CN"/>
        </w:rPr>
      </w:pPr>
    </w:p>
    <w:p w14:paraId="0C3C5A8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::= CHOICE {</w:t>
      </w:r>
    </w:p>
    <w:p w14:paraId="026933A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8EF3BE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CD9C32B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392126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D1F3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C747982" w14:textId="77777777" w:rsidR="0006022C" w:rsidRPr="00402ED9" w:rsidRDefault="0006022C" w:rsidP="0006022C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7B6653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1F8D3055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0683E4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D84E0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565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88FF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CED52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BD514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7BE92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ACC9E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3C953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D8771D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26C57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72D60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288A16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::= CHOICE {</w:t>
      </w:r>
    </w:p>
    <w:p w14:paraId="0EA5D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ACB71B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9D544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choice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45BB757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95DF1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79BA00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58567133" w14:textId="77777777" w:rsidR="0006022C" w:rsidRDefault="0006022C" w:rsidP="0006022C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074190C4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795B5D81" w14:textId="77777777" w:rsidR="0006022C" w:rsidRPr="00946825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11F27CE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346F31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E95AE1" w14:textId="77777777" w:rsidR="0006022C" w:rsidRPr="005F2715" w:rsidRDefault="0006022C" w:rsidP="0006022C">
      <w:pPr>
        <w:pStyle w:val="PL"/>
        <w:rPr>
          <w:snapToGrid w:val="0"/>
        </w:rPr>
      </w:pPr>
      <w:r>
        <w:lastRenderedPageBreak/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A503E2F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36E5FC1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0C5C17F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0F9EE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4F73F6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12063C1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9FD69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F7C21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DD830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3F9B1B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3D237619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147674E7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1F6F70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114AFD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04DD78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6DA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FC4F0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0211F" w14:textId="77777777" w:rsidR="0006022C" w:rsidRDefault="0006022C" w:rsidP="0006022C">
      <w:pPr>
        <w:pStyle w:val="PL"/>
        <w:rPr>
          <w:snapToGrid w:val="0"/>
        </w:rPr>
      </w:pPr>
    </w:p>
    <w:p w14:paraId="6DB385FD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1B28320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4C90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0129D" w14:textId="77777777" w:rsidR="0006022C" w:rsidRPr="005F2715" w:rsidRDefault="0006022C" w:rsidP="0006022C">
      <w:pPr>
        <w:pStyle w:val="PL"/>
        <w:rPr>
          <w:snapToGrid w:val="0"/>
        </w:rPr>
      </w:pPr>
    </w:p>
    <w:p w14:paraId="2E86F690" w14:textId="77777777" w:rsidR="0006022C" w:rsidRPr="005F2715" w:rsidRDefault="0006022C" w:rsidP="0006022C">
      <w:pPr>
        <w:pStyle w:val="PL"/>
        <w:rPr>
          <w:snapToGrid w:val="0"/>
        </w:rPr>
      </w:pPr>
    </w:p>
    <w:p w14:paraId="0AADD0E0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4932DDB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3F6FB19B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AFD6D2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50AB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DB1037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B09F1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78D83C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B049E3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67DA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7FF34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BA56CE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44506A22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C04707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315A93F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7AEA45CF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08851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75ECD166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92A30CA" w14:textId="77777777" w:rsidR="0006022C" w:rsidRPr="005F2715" w:rsidRDefault="0006022C" w:rsidP="0006022C">
      <w:pPr>
        <w:pStyle w:val="PL"/>
        <w:rPr>
          <w:snapToGrid w:val="0"/>
          <w:lang w:val="fr-FR"/>
        </w:rPr>
      </w:pPr>
    </w:p>
    <w:p w14:paraId="029E7D3E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5376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A93CFE0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9A760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37AFBAF9" w14:textId="77777777" w:rsidR="0006022C" w:rsidRDefault="0006022C" w:rsidP="0006022C">
      <w:pPr>
        <w:pStyle w:val="PL"/>
        <w:rPr>
          <w:snapToGrid w:val="0"/>
          <w:lang w:val="fr-FR"/>
        </w:rPr>
      </w:pPr>
      <w:bookmarkStart w:id="793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793"/>
      <w:r>
        <w:rPr>
          <w:snapToGrid w:val="0"/>
          <w:lang w:val="fr-FR"/>
        </w:rPr>
        <w:t>::= SEQUENCE {</w:t>
      </w:r>
    </w:p>
    <w:p w14:paraId="6BA4ABA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275A5DF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0D4ACD1" w14:textId="77777777" w:rsidR="0006022C" w:rsidRPr="005F2715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09F6BC13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5999D8D4" w14:textId="77777777" w:rsidR="0006022C" w:rsidRPr="005F2715" w:rsidRDefault="0006022C" w:rsidP="0006022C">
      <w:pPr>
        <w:pStyle w:val="PL"/>
        <w:rPr>
          <w:snapToGrid w:val="0"/>
        </w:rPr>
      </w:pPr>
    </w:p>
    <w:p w14:paraId="7E20122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lastRenderedPageBreak/>
        <w:t>SNPN-BasedMDT-ExtIEs NGAP-PROTOCOL-EXTENSION ::= {</w:t>
      </w:r>
    </w:p>
    <w:p w14:paraId="2F64896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3EF71EC9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2964E8FA" w14:textId="77777777" w:rsidR="0006022C" w:rsidRPr="005F2715" w:rsidRDefault="0006022C" w:rsidP="0006022C">
      <w:pPr>
        <w:pStyle w:val="PL"/>
        <w:rPr>
          <w:snapToGrid w:val="0"/>
        </w:rPr>
      </w:pPr>
    </w:p>
    <w:p w14:paraId="1F4A7E23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07D5CADA" w14:textId="77777777" w:rsidR="0006022C" w:rsidRPr="005F2715" w:rsidRDefault="0006022C" w:rsidP="0006022C">
      <w:pPr>
        <w:pStyle w:val="PL"/>
        <w:rPr>
          <w:snapToGrid w:val="0"/>
        </w:rPr>
      </w:pPr>
    </w:p>
    <w:p w14:paraId="2FD3C146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69AA571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6DD1F0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BFCE09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408A1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FDBB7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0E9A47" w14:textId="77777777" w:rsidR="0006022C" w:rsidRDefault="0006022C" w:rsidP="0006022C">
      <w:pPr>
        <w:pStyle w:val="PL"/>
        <w:rPr>
          <w:snapToGrid w:val="0"/>
        </w:rPr>
      </w:pPr>
    </w:p>
    <w:p w14:paraId="594176E6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3F7B3E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BEC7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B5D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ADC3AD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DC97FC6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3637C7F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14FE2984" w14:textId="77777777" w:rsidR="0006022C" w:rsidRPr="0004362B" w:rsidRDefault="0006022C" w:rsidP="0006022C">
      <w:pPr>
        <w:pStyle w:val="PL"/>
        <w:rPr>
          <w:lang w:val="en-US"/>
        </w:rPr>
      </w:pPr>
    </w:p>
    <w:p w14:paraId="758B72EF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1C52DB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476A450" w14:textId="77777777" w:rsidR="0006022C" w:rsidRPr="00402ED9" w:rsidRDefault="0006022C" w:rsidP="0006022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68A4FB4" w14:textId="77777777" w:rsidR="0006022C" w:rsidRPr="00402ED9" w:rsidRDefault="0006022C" w:rsidP="0006022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3209788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6461FD38" w14:textId="77777777" w:rsidR="0006022C" w:rsidRPr="009C55C9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E3C2BC1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5675FD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9D53F1B" w14:textId="77777777" w:rsidR="0006022C" w:rsidRPr="001D2E49" w:rsidRDefault="0006022C" w:rsidP="0006022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4E2D3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786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2B0C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2E5D556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635F970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3FAF3C8B" w14:textId="77777777" w:rsidR="0006022C" w:rsidRDefault="0006022C" w:rsidP="0006022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0B267D4" w14:textId="77777777" w:rsidR="0006022C" w:rsidRDefault="0006022C" w:rsidP="0006022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4606DC" w14:textId="77777777" w:rsidR="0006022C" w:rsidRDefault="0006022C" w:rsidP="0006022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481ED67" w14:textId="77777777" w:rsidR="0006022C" w:rsidRDefault="0006022C" w:rsidP="0006022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377D6D33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1D2FCD7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763AB099" w14:textId="77777777" w:rsidR="0006022C" w:rsidRDefault="0006022C" w:rsidP="0006022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495D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38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A43B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3B3840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18DD49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7C6AD2B4" w14:textId="77777777" w:rsidR="0006022C" w:rsidRPr="001D2E49" w:rsidRDefault="0006022C" w:rsidP="0006022C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92245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2BE8D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4A72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2615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084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0E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D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7600A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295A4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18E3B11D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</w:t>
      </w:r>
      <w:proofErr w:type="gramStart"/>
      <w:r w:rsidRPr="00C9249D">
        <w:rPr>
          <w:noProof w:val="0"/>
          <w:snapToGrid w:val="0"/>
        </w:rPr>
        <w:t>{ {</w:t>
      </w:r>
      <w:proofErr w:type="spellStart"/>
      <w:proofErr w:type="gramEnd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>} }</w:t>
      </w:r>
      <w:r w:rsidRPr="00C9249D">
        <w:rPr>
          <w:noProof w:val="0"/>
          <w:snapToGrid w:val="0"/>
        </w:rPr>
        <w:tab/>
        <w:t>OPTIONAL,</w:t>
      </w:r>
    </w:p>
    <w:p w14:paraId="720E54D0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2AD8A101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53A57D80" w14:textId="77777777" w:rsidR="0006022C" w:rsidRPr="00C9249D" w:rsidRDefault="0006022C" w:rsidP="0006022C">
      <w:pPr>
        <w:pStyle w:val="PL"/>
        <w:rPr>
          <w:noProof w:val="0"/>
          <w:snapToGrid w:val="0"/>
        </w:rPr>
      </w:pPr>
    </w:p>
    <w:p w14:paraId="0ECC850C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bookmarkStart w:id="794" w:name="_Hlk45033035"/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 xml:space="preserve"> NGAP-PROTOCOL-</w:t>
      </w:r>
      <w:proofErr w:type="gramStart"/>
      <w:r w:rsidRPr="00C9249D">
        <w:rPr>
          <w:noProof w:val="0"/>
          <w:snapToGrid w:val="0"/>
        </w:rPr>
        <w:t>EXTENSION ::=</w:t>
      </w:r>
      <w:proofErr w:type="gramEnd"/>
      <w:r w:rsidRPr="00C9249D">
        <w:rPr>
          <w:noProof w:val="0"/>
          <w:snapToGrid w:val="0"/>
        </w:rPr>
        <w:t xml:space="preserve"> {</w:t>
      </w:r>
    </w:p>
    <w:p w14:paraId="5718E643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gramStart"/>
      <w:r w:rsidRPr="00C9249D">
        <w:rPr>
          <w:noProof w:val="0"/>
          <w:snapToGrid w:val="0"/>
        </w:rPr>
        <w:t>{ ID</w:t>
      </w:r>
      <w:proofErr w:type="gramEnd"/>
      <w:r w:rsidRPr="00C9249D">
        <w:rPr>
          <w:noProof w:val="0"/>
          <w:snapToGrid w:val="0"/>
        </w:rPr>
        <w:t xml:space="preserve">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71468E6D" w14:textId="77777777" w:rsidR="0006022C" w:rsidRDefault="0006022C" w:rsidP="0006022C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3AD2CFA1" w14:textId="77777777" w:rsidR="0006022C" w:rsidRPr="00001FB5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447419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51062D0" w14:textId="77777777" w:rsidR="0006022C" w:rsidRPr="000B254F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50AB9C4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2964985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3A8F6056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795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95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96FA819" w14:textId="77777777" w:rsidR="0006022C" w:rsidRDefault="0006022C" w:rsidP="0006022C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3B908D4A" w14:textId="77777777" w:rsidR="0006022C" w:rsidRDefault="0006022C" w:rsidP="0006022C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38931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4C2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94"/>
    <w:p w14:paraId="5022A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A38B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2DC60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311D6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4E6B3A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2C9B1" w14:textId="77777777" w:rsidR="0006022C" w:rsidRDefault="0006022C" w:rsidP="0006022C">
      <w:pPr>
        <w:pStyle w:val="PL"/>
        <w:rPr>
          <w:snapToGrid w:val="0"/>
        </w:rPr>
      </w:pPr>
    </w:p>
    <w:p w14:paraId="05C02D3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89488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B0E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FBA53" w14:textId="77777777" w:rsidR="0006022C" w:rsidRDefault="0006022C" w:rsidP="0006022C">
      <w:pPr>
        <w:pStyle w:val="PL"/>
        <w:rPr>
          <w:snapToGrid w:val="0"/>
        </w:rPr>
      </w:pPr>
    </w:p>
    <w:p w14:paraId="318BD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SourceOfUEActivityBehaviourInformation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DF94B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FD7C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359C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899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9DE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82AA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CF4D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CCD3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8A54F31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</w:t>
      </w:r>
      <w:proofErr w:type="gramStart"/>
      <w:r w:rsidRPr="00C9249D">
        <w:rPr>
          <w:noProof w:val="0"/>
          <w:snapToGrid w:val="0"/>
        </w:rPr>
        <w:t>{ {</w:t>
      </w:r>
      <w:proofErr w:type="spellStart"/>
      <w:proofErr w:type="gramEnd"/>
      <w:r w:rsidRPr="00C9249D">
        <w:rPr>
          <w:noProof w:val="0"/>
          <w:snapToGrid w:val="0"/>
        </w:rPr>
        <w:t>SourceRANNodeID-ExtIEs</w:t>
      </w:r>
      <w:proofErr w:type="spellEnd"/>
      <w:r w:rsidRPr="00C9249D">
        <w:rPr>
          <w:noProof w:val="0"/>
          <w:snapToGrid w:val="0"/>
        </w:rPr>
        <w:t>} } OPTIONAL,</w:t>
      </w:r>
    </w:p>
    <w:p w14:paraId="68DBE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5DDF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388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AB9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1218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54E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FD54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C725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9EF8A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5A76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323518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091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SourceToTarget-</w:t>
      </w:r>
      <w:proofErr w:type="gram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12D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C2EC1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C5AE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75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5575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48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C09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62913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DB6E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A2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FA01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1D1D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20DD3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6BA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1E60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</w:t>
      </w:r>
      <w:proofErr w:type="gramEnd"/>
      <w:r w:rsidRPr="00193078">
        <w:rPr>
          <w:noProof w:val="0"/>
          <w:snapToGrid w:val="0"/>
        </w:rPr>
        <w:t xml:space="preserve"> ENUMERATED {</w:t>
      </w:r>
    </w:p>
    <w:p w14:paraId="4E3E15C0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ED54E87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18325A7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EC5AE18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B4BC4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A745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7C2641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A7A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RejectedNSSAIinPLMN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5440B6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A8A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4D4E8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AD191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6A95A8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A03DE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1795B43" w14:textId="77777777" w:rsidR="0006022C" w:rsidRPr="001D2E49" w:rsidRDefault="0006022C" w:rsidP="0006022C">
      <w:pPr>
        <w:pStyle w:val="PL"/>
        <w:rPr>
          <w:snapToGrid w:val="0"/>
        </w:rPr>
      </w:pPr>
    </w:p>
    <w:p w14:paraId="77AED4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0916928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20071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25FC080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0CCFE7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4BC43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B47F9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90F5B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B2E55C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}|</w:t>
      </w:r>
    </w:p>
    <w:p w14:paraId="4B9C87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F0386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55A2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73900" w14:textId="77777777" w:rsidR="0006022C" w:rsidRPr="00367E0D" w:rsidRDefault="0006022C" w:rsidP="0006022C">
      <w:pPr>
        <w:pStyle w:val="PL"/>
        <w:rPr>
          <w:snapToGrid w:val="0"/>
        </w:rPr>
      </w:pPr>
    </w:p>
    <w:p w14:paraId="3462998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45A9AD49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1969950D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287CACD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7BBAFE" w14:textId="77777777" w:rsidR="0006022C" w:rsidRDefault="0006022C" w:rsidP="0006022C">
      <w:pPr>
        <w:pStyle w:val="PL"/>
        <w:rPr>
          <w:snapToGrid w:val="0"/>
        </w:rPr>
      </w:pPr>
    </w:p>
    <w:p w14:paraId="5BC175AB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7CC185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5BCE4E58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14A05B2A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6D621E3" w14:textId="77777777" w:rsidR="0006022C" w:rsidRPr="00E56070" w:rsidRDefault="0006022C" w:rsidP="0006022C">
      <w:pPr>
        <w:pStyle w:val="PL"/>
        <w:rPr>
          <w:snapToGrid w:val="0"/>
        </w:rPr>
      </w:pPr>
    </w:p>
    <w:p w14:paraId="3FDEF42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74A6612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2C3AA6D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11E777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D909E2" w14:textId="77777777" w:rsidR="0006022C" w:rsidRPr="001D2E49" w:rsidRDefault="0006022C" w:rsidP="0006022C">
      <w:pPr>
        <w:pStyle w:val="PL"/>
        <w:rPr>
          <w:snapToGrid w:val="0"/>
        </w:rPr>
      </w:pPr>
    </w:p>
    <w:p w14:paraId="695D0927" w14:textId="77777777" w:rsidR="0006022C" w:rsidRDefault="0006022C" w:rsidP="0006022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135062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5A397F4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bookmarkStart w:id="796" w:name="_Hlk161300633"/>
      <w:r w:rsidRPr="00FA14FD">
        <w:rPr>
          <w:snapToGrid w:val="0"/>
          <w:lang w:val="en-US" w:eastAsia="zh-CN"/>
        </w:rPr>
        <w:t>SLPositioningRangingServiceInfo</w:t>
      </w:r>
      <w:bookmarkEnd w:id="796"/>
      <w:r w:rsidRPr="00FA14FD">
        <w:rPr>
          <w:snapToGrid w:val="0"/>
          <w:lang w:val="en-US" w:eastAsia="zh-CN"/>
        </w:rPr>
        <w:t xml:space="preserve"> ::= SEQUENCE{</w:t>
      </w:r>
    </w:p>
    <w:p w14:paraId="6AD4855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760CE79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1DB604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6DCA4C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9AA1A4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DBF8B5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78511EC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5B16D5DE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6177F3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E77309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5D904774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312203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696B51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519BC1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575221D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4E8FA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8D5CF4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3D7DC90F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D971E7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9778E4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0A9ACAC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F61437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1657DD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D99DD6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2CF7DA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D144EB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F1C98EA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47231476" w14:textId="77777777" w:rsidR="0006022C" w:rsidRPr="00804F65" w:rsidRDefault="0006022C" w:rsidP="0006022C">
      <w:pPr>
        <w:pStyle w:val="PL"/>
        <w:rPr>
          <w:snapToGrid w:val="0"/>
          <w:lang w:eastAsia="zh-CN"/>
        </w:rPr>
      </w:pPr>
    </w:p>
    <w:p w14:paraId="27D4C956" w14:textId="77777777" w:rsidR="0006022C" w:rsidRDefault="0006022C" w:rsidP="0006022C">
      <w:pPr>
        <w:pStyle w:val="PL"/>
        <w:rPr>
          <w:snapToGrid w:val="0"/>
        </w:rPr>
      </w:pPr>
    </w:p>
    <w:p w14:paraId="293CB3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8B54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078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024665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BEA1EE" w14:textId="77777777" w:rsidR="0006022C" w:rsidRPr="0050525E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9570EB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DC587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5F3BEE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9287AD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tAC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40FD1ED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4995C3D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18650B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D264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A619B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D863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C45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51C43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492E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5A7763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316F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8CB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2340F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6247D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A5B5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538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8E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E13D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F777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F3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A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A178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2793B0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D981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E40D0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9B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62600D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9E0BC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C32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376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6E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B912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593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7B3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0033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74D77D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FB41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16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001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-EUTRA,</w:t>
      </w:r>
    </w:p>
    <w:p w14:paraId="64A5DB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9DA9D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C5B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CDF9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DC6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DA4A3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AC5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7CE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D735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</w:t>
      </w:r>
    </w:p>
    <w:p w14:paraId="7126F65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C47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29EC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5769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-NR,</w:t>
      </w:r>
    </w:p>
    <w:p w14:paraId="447FA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0603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ACF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A7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5332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D47D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3A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B7ED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26D1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(SIZE(1..maxnoofTAIforInactive)) OF </w:t>
      </w:r>
      <w:proofErr w:type="spellStart"/>
      <w:r w:rsidRPr="001D2E49">
        <w:rPr>
          <w:noProof w:val="0"/>
          <w:snapToGrid w:val="0"/>
        </w:rPr>
        <w:t>TAIListForInactiveItem</w:t>
      </w:r>
      <w:proofErr w:type="spellEnd"/>
    </w:p>
    <w:p w14:paraId="2733B3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8543B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6484B76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27D9D8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3811F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394E9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D32C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6ED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480A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292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F89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670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11CFAB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6B5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21A622F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D9856B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584477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B90B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E758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203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017F8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B04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50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8CB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(SIZE(1..maxnoofTAIforRestart)) OF TAI</w:t>
      </w:r>
    </w:p>
    <w:p w14:paraId="3EC830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F86A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TAI</w:t>
      </w:r>
    </w:p>
    <w:p w14:paraId="750A25C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74890" w14:textId="77777777" w:rsidR="0006022C" w:rsidRPr="002F607B" w:rsidRDefault="0006022C" w:rsidP="0006022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2C878212" w14:textId="77777777" w:rsidR="0006022C" w:rsidRPr="002F607B" w:rsidRDefault="0006022C" w:rsidP="0006022C">
      <w:pPr>
        <w:pStyle w:val="PL"/>
        <w:rPr>
          <w:snapToGrid w:val="0"/>
        </w:rPr>
      </w:pPr>
    </w:p>
    <w:p w14:paraId="6595CA7F" w14:textId="77777777" w:rsidR="0006022C" w:rsidRPr="002F607B" w:rsidRDefault="0006022C" w:rsidP="0006022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3E8661CC" w14:textId="77777777" w:rsidR="0006022C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462AC05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86E1EA6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539A902F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6B9A38A8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167C8037" w14:textId="77777777" w:rsidR="0006022C" w:rsidRPr="002F607B" w:rsidRDefault="0006022C" w:rsidP="0006022C">
      <w:pPr>
        <w:pStyle w:val="PL"/>
        <w:rPr>
          <w:snapToGrid w:val="0"/>
          <w:lang w:val="fr-FR"/>
        </w:rPr>
      </w:pPr>
    </w:p>
    <w:p w14:paraId="414F8922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34CBE5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22DB83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3EFFDAF6" w14:textId="77777777" w:rsidR="0006022C" w:rsidRDefault="0006022C" w:rsidP="0006022C">
      <w:pPr>
        <w:pStyle w:val="PL"/>
        <w:rPr>
          <w:snapToGrid w:val="0"/>
        </w:rPr>
      </w:pPr>
    </w:p>
    <w:p w14:paraId="787FDA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BF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42A5D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856CA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4A152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BF639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66F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F07E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2B4D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7B7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22B6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B7EDA7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824F4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5CBE6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</w:t>
      </w:r>
      <w:r w:rsidRPr="001D2E49">
        <w:rPr>
          <w:noProof w:val="0"/>
          <w:snapToGrid w:val="0"/>
        </w:rPr>
        <w:t>,</w:t>
      </w:r>
    </w:p>
    <w:p w14:paraId="1014E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C680D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ECD4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E61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B3B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E27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F96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3C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D09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6B3E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93FE5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359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618C286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8F707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34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7B418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E4F581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|</w:t>
      </w:r>
    </w:p>
    <w:p w14:paraId="62AB283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,</w:t>
      </w:r>
    </w:p>
    <w:p w14:paraId="5B326AFE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83F8823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785675D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F38B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45452C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09B8C14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FD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C8A31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877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A5935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77D0F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1E979E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proofErr w:type="gramEnd"/>
      <w:r w:rsidRPr="001F5312">
        <w:rPr>
          <w:noProof w:val="0"/>
          <w:snapToGrid w:val="0"/>
        </w:rPr>
        <w:t>|</w:t>
      </w:r>
    </w:p>
    <w:p w14:paraId="39AFD0C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28E95263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A6F9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1D68B71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45047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53C9F10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053137B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C32757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46D0385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3D0EDFC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EAB1A7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05237D9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3D9681A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F864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3CAF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18298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9FD3EDC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lastRenderedPageBreak/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616793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1ACF2A3A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1893B2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5436531" w14:textId="77777777" w:rsidR="0006022C" w:rsidRPr="004773BE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58DECC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20C08DF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22AA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1F9E7F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7B4485C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ECE2DF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C54501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28F4F1A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7E7A00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6BF24EBB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49C34C4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645117E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60DEA68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EE65F3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6DE923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339D64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82999D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F15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F19E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4FAA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55765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D88F4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72FE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A1FE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182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210D1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00C8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F170F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7A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AD60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02EDFF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</w:t>
      </w:r>
      <w:proofErr w:type="gramStart"/>
      <w:r w:rsidRPr="00C03D92">
        <w:rPr>
          <w:noProof w:val="0"/>
          <w:snapToGrid w:val="0"/>
        </w:rPr>
        <w:t>RIM ::=</w:t>
      </w:r>
      <w:proofErr w:type="gramEnd"/>
      <w:r w:rsidRPr="00C03D92">
        <w:rPr>
          <w:noProof w:val="0"/>
          <w:snapToGrid w:val="0"/>
        </w:rPr>
        <w:t xml:space="preserve"> SEQUENCE {</w:t>
      </w:r>
    </w:p>
    <w:p w14:paraId="2070FC85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29944C97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394B014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iE</w:t>
      </w:r>
      <w:proofErr w:type="spell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0D7C615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77AE7BE6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BD42315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452D8A3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NGAP-PROTOCOL-EXTENSION ::= {</w:t>
      </w:r>
    </w:p>
    <w:p w14:paraId="494DB05E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473E71B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D75D24C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C117F22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-SON ::= SEQUENCE {</w:t>
      </w:r>
    </w:p>
    <w:p w14:paraId="664706C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4DDCE34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E08F25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2845C6A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7E1CBD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56615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8E0CC6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lastRenderedPageBreak/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30D583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},</w:t>
      </w:r>
    </w:p>
    <w:p w14:paraId="41FD170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56A6A53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E7DBDC0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</w:p>
    <w:p w14:paraId="38E5798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-ID ::= SEQUENCE {</w:t>
      </w:r>
    </w:p>
    <w:p w14:paraId="5673A61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lAI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DB7210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rNC</w:t>
      </w:r>
      <w:proofErr w:type="spellEnd"/>
      <w:r w:rsidRPr="00687F36">
        <w:rPr>
          <w:noProof w:val="0"/>
          <w:snapToGrid w:val="0"/>
          <w:lang w:val="fr-FR"/>
        </w:rPr>
        <w:t>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657B32F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25EAEE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569B6B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392F3DB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7A1D194" w14:textId="77777777" w:rsidR="0006022C" w:rsidRPr="00193078" w:rsidRDefault="0006022C" w:rsidP="0006022C">
      <w:pPr>
        <w:pStyle w:val="PL"/>
        <w:rPr>
          <w:noProof w:val="0"/>
          <w:snapToGrid w:val="0"/>
        </w:rPr>
      </w:pPr>
    </w:p>
    <w:p w14:paraId="55F1FD5F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3F9200D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F376EC7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CA1C2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A9CC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113D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034AD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EF1B1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F06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proofErr w:type="gram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BDC4E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DB7544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D29D3E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8B24A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AE61845" w14:textId="77777777" w:rsidR="0006022C" w:rsidRDefault="0006022C" w:rsidP="0006022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283DECBB" w14:textId="77777777" w:rsidR="0006022C" w:rsidRDefault="0006022C" w:rsidP="0006022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AAF775B" w14:textId="77777777" w:rsidR="0006022C" w:rsidRPr="006A3D91" w:rsidRDefault="0006022C" w:rsidP="0006022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882CB74" w14:textId="77777777" w:rsidR="0006022C" w:rsidRDefault="0006022C" w:rsidP="0006022C">
      <w:pPr>
        <w:pStyle w:val="PL"/>
      </w:pPr>
      <w:r w:rsidRPr="006A3D91">
        <w:rPr>
          <w:lang w:val="fr-FR"/>
        </w:rPr>
        <w:tab/>
      </w:r>
      <w:r>
        <w:t>...</w:t>
      </w:r>
    </w:p>
    <w:p w14:paraId="7CC40278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069FB3ED" w14:textId="77777777" w:rsidR="0006022C" w:rsidRPr="00930685" w:rsidRDefault="0006022C" w:rsidP="0006022C">
      <w:pPr>
        <w:pStyle w:val="PL"/>
      </w:pPr>
    </w:p>
    <w:p w14:paraId="37C6482A" w14:textId="77777777" w:rsidR="0006022C" w:rsidRPr="0066634C" w:rsidRDefault="0006022C" w:rsidP="0006022C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4CCB4E85" w14:textId="77777777" w:rsidR="0006022C" w:rsidRPr="0066634C" w:rsidRDefault="0006022C" w:rsidP="0006022C">
      <w:pPr>
        <w:pStyle w:val="PL"/>
      </w:pPr>
      <w:r w:rsidRPr="0066634C">
        <w:tab/>
        <w:t>...</w:t>
      </w:r>
    </w:p>
    <w:p w14:paraId="2E90274C" w14:textId="77777777" w:rsidR="0006022C" w:rsidRPr="00930685" w:rsidRDefault="0006022C" w:rsidP="0006022C">
      <w:pPr>
        <w:pStyle w:val="PL"/>
      </w:pPr>
      <w:r w:rsidRPr="0066634C">
        <w:t>}</w:t>
      </w:r>
    </w:p>
    <w:p w14:paraId="6B40666C" w14:textId="77777777" w:rsidR="0006022C" w:rsidRPr="00930685" w:rsidRDefault="0006022C" w:rsidP="0006022C">
      <w:pPr>
        <w:pStyle w:val="PL"/>
      </w:pPr>
    </w:p>
    <w:p w14:paraId="20A638F1" w14:textId="77777777" w:rsidR="0006022C" w:rsidRDefault="0006022C" w:rsidP="0006022C">
      <w:pPr>
        <w:pStyle w:val="PL"/>
      </w:pPr>
      <w:r>
        <w:t>HandoverWindowStart ::= INTEGER (0..549755813887)</w:t>
      </w:r>
    </w:p>
    <w:p w14:paraId="23E34B32" w14:textId="77777777" w:rsidR="0006022C" w:rsidRDefault="0006022C" w:rsidP="0006022C">
      <w:pPr>
        <w:pStyle w:val="PL"/>
      </w:pPr>
    </w:p>
    <w:p w14:paraId="61C8883E" w14:textId="77777777" w:rsidR="0006022C" w:rsidRDefault="0006022C" w:rsidP="0006022C">
      <w:pPr>
        <w:pStyle w:val="PL"/>
      </w:pPr>
      <w:r>
        <w:t>HandoverWindowDuration ::= INTEGER (1..6000)</w:t>
      </w:r>
    </w:p>
    <w:p w14:paraId="651F8C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5E5D34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ENUMERATED { </w:t>
      </w:r>
    </w:p>
    <w:p w14:paraId="6D2A3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8B341D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F10083" w14:textId="77777777" w:rsidR="0006022C" w:rsidRDefault="0006022C" w:rsidP="0006022C">
      <w:pPr>
        <w:pStyle w:val="PL"/>
      </w:pPr>
      <w:r w:rsidRPr="001D2E49">
        <w:rPr>
          <w:noProof w:val="0"/>
        </w:rPr>
        <w:t>}</w:t>
      </w:r>
    </w:p>
    <w:p w14:paraId="3BAD78A8" w14:textId="77777777" w:rsidR="0006022C" w:rsidRDefault="0006022C" w:rsidP="0006022C">
      <w:pPr>
        <w:pStyle w:val="PL"/>
      </w:pPr>
    </w:p>
    <w:p w14:paraId="08FAA16C" w14:textId="77777777" w:rsidR="0006022C" w:rsidRPr="001D2E49" w:rsidRDefault="0006022C" w:rsidP="0006022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0F5E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A0FD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252034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985673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2397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08B1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2B39E91" w14:textId="77777777" w:rsidR="0006022C" w:rsidRPr="001D2E49" w:rsidRDefault="0006022C" w:rsidP="0006022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FD6EA6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42EB676E" w14:textId="77777777" w:rsidR="0006022C" w:rsidRPr="001D2E49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EBC40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CBE494" w14:textId="77777777" w:rsidR="0006022C" w:rsidRPr="001D2E49" w:rsidRDefault="0006022C" w:rsidP="0006022C">
      <w:pPr>
        <w:pStyle w:val="PL"/>
        <w:rPr>
          <w:snapToGrid w:val="0"/>
        </w:rPr>
      </w:pPr>
    </w:p>
    <w:p w14:paraId="6F0D10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30A05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5B835E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A1B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31CC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F349D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{v1s, v2s, v5s, v10s, v20s, v60s, ...}</w:t>
      </w:r>
    </w:p>
    <w:p w14:paraId="207C6E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95CC32" w14:textId="77777777" w:rsidR="0006022C" w:rsidRPr="001D2E49" w:rsidRDefault="0006022C" w:rsidP="0006022C">
      <w:pPr>
        <w:pStyle w:val="PL"/>
      </w:pPr>
      <w:r w:rsidRPr="001D2E49">
        <w:t>TimeUEStayedInCell ::= INTEGER (0..4095)</w:t>
      </w:r>
    </w:p>
    <w:p w14:paraId="6DC78935" w14:textId="77777777" w:rsidR="0006022C" w:rsidRPr="001D2E49" w:rsidRDefault="0006022C" w:rsidP="0006022C">
      <w:pPr>
        <w:pStyle w:val="PL"/>
      </w:pPr>
    </w:p>
    <w:p w14:paraId="1AE79770" w14:textId="77777777" w:rsidR="0006022C" w:rsidRPr="001D2E49" w:rsidRDefault="0006022C" w:rsidP="0006022C">
      <w:pPr>
        <w:pStyle w:val="PL"/>
      </w:pPr>
      <w:r w:rsidRPr="001D2E49">
        <w:t>TimeUEStayedInCellEnhancedGranularity ::= INTEGER (0..40950)</w:t>
      </w:r>
    </w:p>
    <w:p w14:paraId="41A96DCB" w14:textId="77777777" w:rsidR="0006022C" w:rsidRPr="001F5312" w:rsidRDefault="0006022C" w:rsidP="0006022C">
      <w:pPr>
        <w:pStyle w:val="PL"/>
        <w:rPr>
          <w:rFonts w:eastAsia="Malgun Gothic"/>
        </w:rPr>
      </w:pPr>
    </w:p>
    <w:p w14:paraId="1BE5D0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proofErr w:type="gramStart"/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 w:rsidRPr="001F5312">
        <w:t xml:space="preserve"> OCTET STRING (SIZE(6))</w:t>
      </w:r>
    </w:p>
    <w:p w14:paraId="5A8AE9D4" w14:textId="77777777" w:rsidR="0006022C" w:rsidRDefault="0006022C" w:rsidP="0006022C">
      <w:pPr>
        <w:pStyle w:val="PL"/>
      </w:pPr>
    </w:p>
    <w:p w14:paraId="1E395CA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OCTET STRING </w:t>
      </w:r>
    </w:p>
    <w:p w14:paraId="19A46F6D" w14:textId="77777777" w:rsidR="0006022C" w:rsidRPr="00DB24EC" w:rsidRDefault="0006022C" w:rsidP="0006022C">
      <w:pPr>
        <w:pStyle w:val="PL"/>
        <w:rPr>
          <w:noProof w:val="0"/>
          <w:snapToGrid w:val="0"/>
        </w:rPr>
      </w:pPr>
    </w:p>
    <w:p w14:paraId="54536C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1F7B5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5A3848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C471C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80BC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57E8EC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D8F58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38DFF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F515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4E1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2AD5ED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17C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684EDC82" w14:textId="77777777" w:rsidR="0006022C" w:rsidRPr="001D2E49" w:rsidRDefault="0006022C" w:rsidP="0006022C">
      <w:pPr>
        <w:pStyle w:val="PL"/>
        <w:rPr>
          <w:snapToGrid w:val="0"/>
        </w:rPr>
      </w:pPr>
    </w:p>
    <w:p w14:paraId="346E60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985C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BD91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2919E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789F9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237E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A87466" w14:textId="77777777" w:rsidR="0006022C" w:rsidRPr="001D2E49" w:rsidRDefault="0006022C" w:rsidP="0006022C">
      <w:pPr>
        <w:pStyle w:val="PL"/>
        <w:rPr>
          <w:snapToGrid w:val="0"/>
        </w:rPr>
      </w:pPr>
    </w:p>
    <w:p w14:paraId="40862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0DA2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B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C288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FDDC12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15F07D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461029D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non-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7522A2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4CBC4B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B080D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4CAE00" w14:textId="77777777" w:rsidR="0006022C" w:rsidRPr="00367E0D" w:rsidRDefault="0006022C" w:rsidP="0006022C">
      <w:pPr>
        <w:pStyle w:val="PL"/>
        <w:rPr>
          <w:noProof w:val="0"/>
        </w:rPr>
      </w:pPr>
    </w:p>
    <w:p w14:paraId="0CBBF87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TooearlyIntersystemHO</w:t>
      </w:r>
      <w:proofErr w:type="spellEnd"/>
      <w:r w:rsidRPr="00367E0D">
        <w:rPr>
          <w:noProof w:val="0"/>
        </w:rPr>
        <w:t>::</w:t>
      </w:r>
      <w:proofErr w:type="gramEnd"/>
      <w:r w:rsidRPr="00367E0D">
        <w:rPr>
          <w:noProof w:val="0"/>
        </w:rPr>
        <w:t>= SEQUENCE {</w:t>
      </w:r>
    </w:p>
    <w:p w14:paraId="2237A52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sourcecellID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BC6A9C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F6CC38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A96431A" w14:textId="77777777" w:rsidR="0006022C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</w:t>
      </w:r>
      <w:proofErr w:type="gramStart"/>
      <w:r w:rsidRPr="00367E0D">
        <w:rPr>
          <w:noProof w:val="0"/>
        </w:rPr>
        <w:t>{ {</w:t>
      </w:r>
      <w:proofErr w:type="gramEnd"/>
      <w:r w:rsidRPr="00367E0D">
        <w:rPr>
          <w:noProof w:val="0"/>
        </w:rPr>
        <w:t xml:space="preserve">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198F83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78140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DA61309" w14:textId="77777777" w:rsidR="0006022C" w:rsidRDefault="0006022C" w:rsidP="0006022C">
      <w:pPr>
        <w:pStyle w:val="PL"/>
        <w:rPr>
          <w:noProof w:val="0"/>
        </w:rPr>
      </w:pPr>
    </w:p>
    <w:p w14:paraId="773511B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</w:t>
      </w:r>
      <w:proofErr w:type="gramStart"/>
      <w:r w:rsidRPr="00367E0D">
        <w:rPr>
          <w:noProof w:val="0"/>
        </w:rPr>
        <w:t>EXTENSION ::=</w:t>
      </w:r>
      <w:proofErr w:type="gramEnd"/>
      <w:r w:rsidRPr="00367E0D">
        <w:rPr>
          <w:noProof w:val="0"/>
        </w:rPr>
        <w:t xml:space="preserve"> {</w:t>
      </w:r>
    </w:p>
    <w:p w14:paraId="49F58454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AE26540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A53472F" w14:textId="77777777" w:rsidR="0006022C" w:rsidRPr="001D2E49" w:rsidRDefault="0006022C" w:rsidP="0006022C">
      <w:pPr>
        <w:pStyle w:val="PL"/>
        <w:rPr>
          <w:noProof w:val="0"/>
        </w:rPr>
      </w:pPr>
    </w:p>
    <w:p w14:paraId="37DE7E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D9ACB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67FC63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4EE3749C" w14:textId="77777777" w:rsidR="0006022C" w:rsidRPr="00EF7290" w:rsidRDefault="0006022C" w:rsidP="0006022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6FD5599" w14:textId="77777777" w:rsidR="0006022C" w:rsidRPr="00EF7290" w:rsidRDefault="0006022C" w:rsidP="0006022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3FC988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18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624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0FB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D58E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C560A8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19F9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07DE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B16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5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DF3E2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74609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81E37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A425C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ED5CC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B1B3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6D2E8A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D9049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D71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2D631F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81E8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(1..99)</w:t>
      </w:r>
    </w:p>
    <w:p w14:paraId="5FC92C84" w14:textId="77777777" w:rsidR="0006022C" w:rsidRPr="001D2E49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43BDA9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(SIZE(1..160, ...))</w:t>
      </w:r>
    </w:p>
    <w:p w14:paraId="5E15F2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05036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5A6127C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not-understood</w:t>
      </w:r>
      <w:proofErr w:type="gramEnd"/>
      <w:r w:rsidRPr="001D2E49">
        <w:rPr>
          <w:noProof w:val="0"/>
        </w:rPr>
        <w:t>,</w:t>
      </w:r>
    </w:p>
    <w:p w14:paraId="5C405D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C465D8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EF8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1DCA3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E385F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97" w:name="OLE_LINK136"/>
      <w:proofErr w:type="spellStart"/>
      <w:proofErr w:type="gram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C96EA16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049F1EEB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6771D77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1562DB2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7D22A2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37A669AF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06312755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BEA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7FCB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9CB77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TAI</w:t>
      </w:r>
    </w:p>
    <w:bookmarkEnd w:id="797"/>
    <w:p w14:paraId="4736331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53708C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6D116740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4FB2EB8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1E02557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5A956B4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4173B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3700DCB1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371F486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4629193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B93A9C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A0A2E2B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6399E3A3" w14:textId="77777777" w:rsidR="0006022C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1BED103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3065300A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34F0C234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1357252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1139F27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184F4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AA6DEB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9FC3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700EF5E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FC398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4F37696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BD25B5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007262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D4F37D9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TABasedMDT</w:t>
      </w:r>
      <w:proofErr w:type="spellEnd"/>
      <w:r w:rsidRPr="00E2459B">
        <w:rPr>
          <w:noProof w:val="0"/>
          <w:snapToGrid w:val="0"/>
          <w:lang w:val="fr-FR"/>
        </w:rPr>
        <w:t xml:space="preserve"> ::= SEQUENCE {</w:t>
      </w:r>
    </w:p>
    <w:p w14:paraId="431E7AF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035F33B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50985F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CF27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A53F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9353B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0FECEA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986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B7B7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0F56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6766D18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E810DB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RSRP ::=</w:t>
      </w:r>
      <w:proofErr w:type="gramEnd"/>
      <w:r>
        <w:rPr>
          <w:noProof w:val="0"/>
          <w:snapToGrid w:val="0"/>
        </w:rPr>
        <w:t xml:space="preserve"> INTEGER(0..127)</w:t>
      </w:r>
    </w:p>
    <w:p w14:paraId="67F8010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4CDB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RSRQ ::=</w:t>
      </w:r>
      <w:proofErr w:type="gramEnd"/>
      <w:r>
        <w:rPr>
          <w:noProof w:val="0"/>
          <w:snapToGrid w:val="0"/>
        </w:rPr>
        <w:t xml:space="preserve"> INTEGER(0..127)</w:t>
      </w:r>
    </w:p>
    <w:p w14:paraId="0F92D17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E7B50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SINR ::=</w:t>
      </w:r>
      <w:proofErr w:type="gramEnd"/>
      <w:r>
        <w:rPr>
          <w:noProof w:val="0"/>
          <w:snapToGrid w:val="0"/>
        </w:rPr>
        <w:t xml:space="preserve"> INTEGER(0..127)</w:t>
      </w:r>
    </w:p>
    <w:p w14:paraId="2BD1B88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7A13D82" w14:textId="77777777" w:rsidR="0006022C" w:rsidRPr="00367E0D" w:rsidRDefault="0006022C" w:rsidP="0006022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FC1609E" w14:textId="77777777" w:rsidR="0006022C" w:rsidRDefault="0006022C" w:rsidP="0006022C">
      <w:pPr>
        <w:pStyle w:val="PL"/>
        <w:rPr>
          <w:snapToGrid w:val="0"/>
        </w:rPr>
      </w:pPr>
    </w:p>
    <w:p w14:paraId="68A476A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0869864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50BA1D" w14:textId="77777777" w:rsidR="0006022C" w:rsidRDefault="0006022C" w:rsidP="0006022C">
      <w:pPr>
        <w:pStyle w:val="PL"/>
        <w:rPr>
          <w:noProof w:val="0"/>
        </w:rPr>
      </w:pPr>
    </w:p>
    <w:p w14:paraId="5B00DB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4AEFC0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C10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TWIF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098C8F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707A5EB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190C1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65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7BB55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0E8924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541DA75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669A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4A1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EED26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3AF18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E2A54E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908218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7FAD1F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C55EB1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289C9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5C0BE80E" w14:textId="77777777" w:rsidR="0006022C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798" w:name="_Hlk152091008"/>
      <w:r>
        <w:rPr>
          <w:snapToGrid w:val="0"/>
        </w:rPr>
        <w:t>|</w:t>
      </w:r>
    </w:p>
    <w:p w14:paraId="4FD238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798"/>
      <w:r>
        <w:rPr>
          <w:snapToGrid w:val="0"/>
        </w:rPr>
        <w:t>|</w:t>
      </w:r>
    </w:p>
    <w:p w14:paraId="4ECC8C09" w14:textId="77777777" w:rsidR="0006022C" w:rsidRPr="000F490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82523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23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002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29EE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2AF944B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tSCAssistanceInformationDL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04D8DB64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tSCAssistanceInformationUL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0E652C26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iE</w:t>
      </w:r>
      <w:proofErr w:type="spellEnd"/>
      <w:r w:rsidRPr="00C53F0E">
        <w:rPr>
          <w:noProof w:val="0"/>
          <w:snapToGrid w:val="0"/>
          <w:lang w:val="fr-FR"/>
        </w:rPr>
        <w:t>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ProtocolExtensionContainer</w:t>
      </w:r>
      <w:proofErr w:type="spellEnd"/>
      <w:r w:rsidRPr="00C53F0E">
        <w:rPr>
          <w:noProof w:val="0"/>
          <w:snapToGrid w:val="0"/>
          <w:lang w:val="fr-FR"/>
        </w:rPr>
        <w:t xml:space="preserve"> { {</w:t>
      </w:r>
      <w:proofErr w:type="spellStart"/>
      <w:r w:rsidRPr="00C53F0E">
        <w:rPr>
          <w:noProof w:val="0"/>
          <w:snapToGrid w:val="0"/>
          <w:lang w:val="fr-FR"/>
        </w:rPr>
        <w:t>TSCTrafficCharacteristics-ExtIEs</w:t>
      </w:r>
      <w:proofErr w:type="spellEnd"/>
      <w:r w:rsidRPr="00C53F0E">
        <w:rPr>
          <w:noProof w:val="0"/>
          <w:snapToGrid w:val="0"/>
          <w:lang w:val="fr-FR"/>
        </w:rPr>
        <w:t>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5A5B7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E5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8FFC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C365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9FC11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181AC6" w14:textId="77777777" w:rsidR="0006022C" w:rsidRDefault="0006022C" w:rsidP="0006022C">
      <w:pPr>
        <w:pStyle w:val="PL"/>
        <w:rPr>
          <w:snapToGrid w:val="0"/>
        </w:rPr>
      </w:pPr>
    </w:p>
    <w:p w14:paraId="75C80E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16EE6A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74EE0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DC38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675CAF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821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C28CB" w14:textId="77777777" w:rsidR="0006022C" w:rsidRDefault="0006022C" w:rsidP="0006022C">
      <w:pPr>
        <w:pStyle w:val="PL"/>
        <w:rPr>
          <w:snapToGrid w:val="0"/>
        </w:rPr>
      </w:pPr>
    </w:p>
    <w:p w14:paraId="07F5DD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E46C9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D63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F0F" w14:textId="77777777" w:rsidR="0006022C" w:rsidRDefault="0006022C" w:rsidP="0006022C">
      <w:pPr>
        <w:pStyle w:val="PL"/>
        <w:rPr>
          <w:snapToGrid w:val="0"/>
        </w:rPr>
      </w:pPr>
    </w:p>
    <w:p w14:paraId="2B2BC0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488D04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4E4ED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6D0E6E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1BCF555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090FF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B572A3" w14:textId="77777777" w:rsidR="0006022C" w:rsidRDefault="0006022C" w:rsidP="0006022C">
      <w:pPr>
        <w:pStyle w:val="PL"/>
        <w:rPr>
          <w:snapToGrid w:val="0"/>
        </w:rPr>
      </w:pPr>
    </w:p>
    <w:p w14:paraId="05FB81D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1CB149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85366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12995D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A305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292281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CC5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68D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A359D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5EEC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3415B6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579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58E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2794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776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4BB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2B4F75" w14:textId="77777777" w:rsidR="0006022C" w:rsidRDefault="0006022C" w:rsidP="0006022C">
      <w:pPr>
        <w:pStyle w:val="PL"/>
        <w:rPr>
          <w:rFonts w:eastAsia="Malgun Gothic"/>
        </w:rPr>
      </w:pPr>
    </w:p>
    <w:p w14:paraId="0A94020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6B1E0401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798C8F2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05D9215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40B9F64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92A3360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301B016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2CCF70A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5C2DF33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9D7F10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1C474D6D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6720FEF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10DA2CA7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CEFBAA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3D7F35B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E9FB25C" w14:textId="77777777" w:rsidR="0006022C" w:rsidRDefault="0006022C" w:rsidP="0006022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F8A7E7D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F23600C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B286FA5" w14:textId="77777777" w:rsidR="0006022C" w:rsidRPr="005F3A3E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94FEB21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9FC10D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61E6590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72B2945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DDAFB62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4EAA4BD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58BE9ABC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2343015B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</w:p>
    <w:p w14:paraId="5C97B87A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38D17E8" w14:textId="77777777" w:rsidR="0006022C" w:rsidRPr="00403F56" w:rsidRDefault="0006022C" w:rsidP="0006022C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DAF53A" w14:textId="77777777" w:rsidR="0006022C" w:rsidRPr="00403F56" w:rsidRDefault="0006022C" w:rsidP="0006022C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8FE72A8" w14:textId="77777777" w:rsidR="0006022C" w:rsidRDefault="0006022C" w:rsidP="0006022C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048186E7" w14:textId="77777777" w:rsidR="0006022C" w:rsidRPr="00B567C4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82106A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096AD2" w14:textId="77777777" w:rsidR="0006022C" w:rsidRPr="001D2E49" w:rsidRDefault="0006022C" w:rsidP="0006022C">
      <w:pPr>
        <w:pStyle w:val="PL"/>
        <w:rPr>
          <w:noProof w:val="0"/>
        </w:rPr>
      </w:pPr>
    </w:p>
    <w:p w14:paraId="5253C3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285641C" w14:textId="77777777" w:rsidR="0006022C" w:rsidRPr="001D2E49" w:rsidRDefault="0006022C" w:rsidP="0006022C">
      <w:pPr>
        <w:pStyle w:val="PL"/>
      </w:pPr>
    </w:p>
    <w:p w14:paraId="025E77D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D283B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87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9295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46F15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665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4B03" w14:textId="77777777" w:rsidR="0006022C" w:rsidRPr="001D2E49" w:rsidRDefault="0006022C" w:rsidP="0006022C">
      <w:pPr>
        <w:pStyle w:val="PL"/>
        <w:rPr>
          <w:snapToGrid w:val="0"/>
        </w:rPr>
      </w:pPr>
    </w:p>
    <w:p w14:paraId="59DFA6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73F04E3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4F2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A57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9225C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bookmarkStart w:id="799" w:name="_Hlk40861280"/>
      <w:proofErr w:type="spellStart"/>
      <w:proofErr w:type="gram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ENUMERATED {</w:t>
      </w:r>
    </w:p>
    <w:p w14:paraId="1407E6E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E332B8E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5C1A9A0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395297D" w14:textId="77777777" w:rsidR="0006022C" w:rsidRDefault="0006022C" w:rsidP="0006022C">
      <w:pPr>
        <w:pStyle w:val="PL"/>
        <w:rPr>
          <w:noProof w:val="0"/>
        </w:rPr>
      </w:pPr>
    </w:p>
    <w:bookmarkEnd w:id="799"/>
    <w:p w14:paraId="0C65537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{requested, ...}</w:t>
      </w:r>
    </w:p>
    <w:p w14:paraId="263EBD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0885C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0055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11E913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5A9C0CB" w14:textId="77777777" w:rsidR="0006022C" w:rsidRPr="009244F8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iE</w:t>
      </w:r>
      <w:proofErr w:type="spellEnd"/>
      <w:r w:rsidRPr="009244F8">
        <w:rPr>
          <w:noProof w:val="0"/>
          <w:snapToGrid w:val="0"/>
        </w:rPr>
        <w:t>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ProtocolExtensionContainer</w:t>
      </w:r>
      <w:proofErr w:type="spellEnd"/>
      <w:r w:rsidRPr="009244F8">
        <w:rPr>
          <w:noProof w:val="0"/>
          <w:snapToGrid w:val="0"/>
        </w:rPr>
        <w:t xml:space="preserve"> </w:t>
      </w:r>
      <w:proofErr w:type="gramStart"/>
      <w:r w:rsidRPr="009244F8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</w:t>
      </w:r>
      <w:proofErr w:type="spellEnd"/>
      <w:r w:rsidRPr="009244F8">
        <w:rPr>
          <w:noProof w:val="0"/>
          <w:snapToGrid w:val="0"/>
        </w:rPr>
        <w:t>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4C56085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B8B786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95FB9A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24E21F0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1CD58D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DD4F46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B1399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2FBEAD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56E0E4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A26AC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8B4D49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C4C64C6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C2B115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7D10527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76385EE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B9E467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20349F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433A05E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UEContextSuspendRequestTransfer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401B2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0347526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77F327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5C0864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5ED2E35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0712993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6F8CDDB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A23D18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2962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B21FFB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proofErr w:type="gram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81A9FD" w14:textId="77777777" w:rsidR="0006022C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proofErr w:type="gramStart"/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3258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A384FB" w14:textId="77777777" w:rsidR="0006022C" w:rsidRPr="00EF7290" w:rsidRDefault="0006022C" w:rsidP="0006022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343182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A618E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BAF665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52F5458F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67A5CC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F45683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4BB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39624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17CA82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64C5A0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A27A7A8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</w:p>
    <w:p w14:paraId="0E57D517" w14:textId="77777777" w:rsidR="0006022C" w:rsidRPr="001D2E49" w:rsidRDefault="0006022C" w:rsidP="0006022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968CE6" w14:textId="77777777" w:rsidR="0006022C" w:rsidRDefault="0006022C" w:rsidP="0006022C">
      <w:pPr>
        <w:pStyle w:val="PL"/>
        <w:rPr>
          <w:noProof w:val="0"/>
        </w:rPr>
      </w:pPr>
    </w:p>
    <w:p w14:paraId="5CA84093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3DC22C42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5D28A62F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7B7C3A7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7DC5F9E" w14:textId="77777777" w:rsidR="0006022C" w:rsidRPr="00367E0D" w:rsidRDefault="0006022C" w:rsidP="0006022C">
      <w:pPr>
        <w:pStyle w:val="PL"/>
        <w:rPr>
          <w:noProof w:val="0"/>
        </w:rPr>
      </w:pPr>
    </w:p>
    <w:p w14:paraId="0C4D0FA3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035D8E86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73167E6" w14:textId="77777777" w:rsidR="0006022C" w:rsidRPr="00367E0D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D6BA563" w14:textId="77777777" w:rsidR="0006022C" w:rsidRPr="001D2E49" w:rsidRDefault="0006022C" w:rsidP="0006022C">
      <w:pPr>
        <w:pStyle w:val="PL"/>
        <w:rPr>
          <w:noProof w:val="0"/>
        </w:rPr>
      </w:pPr>
    </w:p>
    <w:p w14:paraId="25B4C81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36C0CD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10))</w:t>
      </w:r>
      <w:r w:rsidRPr="001D2E49">
        <w:rPr>
          <w:noProof w:val="0"/>
        </w:rPr>
        <w:t>,</w:t>
      </w:r>
    </w:p>
    <w:p w14:paraId="03348333" w14:textId="77777777" w:rsidR="0006022C" w:rsidRPr="001D2E49" w:rsidRDefault="0006022C" w:rsidP="0006022C">
      <w:pPr>
        <w:pStyle w:val="PL"/>
        <w:rPr>
          <w:noProof w:val="0"/>
        </w:rPr>
      </w:pPr>
      <w:bookmarkStart w:id="800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800"/>
    <w:p w14:paraId="1099E3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C39E6F" w14:textId="77777777" w:rsidR="0006022C" w:rsidRPr="001D2E49" w:rsidRDefault="0006022C" w:rsidP="0006022C">
      <w:pPr>
        <w:pStyle w:val="PL"/>
        <w:rPr>
          <w:noProof w:val="0"/>
        </w:rPr>
      </w:pPr>
    </w:p>
    <w:p w14:paraId="3DA1FD10" w14:textId="77777777" w:rsidR="0006022C" w:rsidRPr="001D2E49" w:rsidRDefault="0006022C" w:rsidP="0006022C">
      <w:pPr>
        <w:pStyle w:val="PL"/>
        <w:rPr>
          <w:noProof w:val="0"/>
        </w:rPr>
      </w:pPr>
      <w:bookmarkStart w:id="801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A7628A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02605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801"/>
    <w:p w14:paraId="6036C2FE" w14:textId="77777777" w:rsidR="0006022C" w:rsidRPr="001D2E49" w:rsidRDefault="0006022C" w:rsidP="0006022C">
      <w:pPr>
        <w:pStyle w:val="PL"/>
        <w:rPr>
          <w:noProof w:val="0"/>
        </w:rPr>
      </w:pPr>
    </w:p>
    <w:p w14:paraId="2FE37E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</w:t>
      </w:r>
      <w:proofErr w:type="gramStart"/>
      <w:r w:rsidRPr="001D2E49">
        <w:rPr>
          <w:noProof w:val="0"/>
          <w:snapToGrid w:val="0"/>
        </w:rPr>
        <w:t>IDs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5898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4962A5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87400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54DE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C80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7516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EE829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838E4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F661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F559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</w:t>
      </w:r>
      <w:proofErr w:type="gramStart"/>
      <w:r w:rsidRPr="001D2E49">
        <w:rPr>
          <w:noProof w:val="0"/>
          <w:snapToGrid w:val="0"/>
        </w:rPr>
        <w:t>pair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1D87D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C7C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F65902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65714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5B3F2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8D43" w14:textId="77777777" w:rsidR="0006022C" w:rsidRPr="001D2E49" w:rsidRDefault="0006022C" w:rsidP="0006022C">
      <w:pPr>
        <w:pStyle w:val="PL"/>
        <w:rPr>
          <w:snapToGrid w:val="0"/>
        </w:rPr>
      </w:pPr>
    </w:p>
    <w:p w14:paraId="798B12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5031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645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CD060" w14:textId="77777777" w:rsidR="0006022C" w:rsidRPr="001D2E49" w:rsidRDefault="0006022C" w:rsidP="0006022C">
      <w:pPr>
        <w:pStyle w:val="PL"/>
        <w:rPr>
          <w:noProof w:val="0"/>
        </w:rPr>
      </w:pPr>
    </w:p>
    <w:p w14:paraId="1AD2BF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204B1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290DC3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0FFF6F1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555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21591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B631A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01351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5F2381" w14:textId="77777777" w:rsidR="0006022C" w:rsidRPr="001D2E49" w:rsidRDefault="0006022C" w:rsidP="0006022C">
      <w:pPr>
        <w:pStyle w:val="PL"/>
        <w:rPr>
          <w:noProof w:val="0"/>
        </w:rPr>
      </w:pPr>
    </w:p>
    <w:p w14:paraId="15E1C56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{in, out, unknown, ...}</w:t>
      </w:r>
    </w:p>
    <w:p w14:paraId="115F13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8784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74EC50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E1AA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5B27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681934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29F66F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1EF7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9F0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A24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370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6A0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B8E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8BD7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295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2C2C09B" w14:textId="77777777" w:rsidR="0006022C" w:rsidRPr="001D2E49" w:rsidRDefault="0006022C" w:rsidP="0006022C">
      <w:pPr>
        <w:pStyle w:val="PL"/>
        <w:rPr>
          <w:noProof w:val="0"/>
        </w:rPr>
      </w:pPr>
    </w:p>
    <w:p w14:paraId="1463EC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587D5D0E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67D8D9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6F6D2DA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603BCC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86CFD8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845D29E" w14:textId="77777777" w:rsidR="0006022C" w:rsidRPr="00687F36" w:rsidRDefault="0006022C" w:rsidP="0006022C">
      <w:pPr>
        <w:pStyle w:val="PL"/>
        <w:rPr>
          <w:noProof w:val="0"/>
          <w:lang w:val="fr-FR"/>
        </w:rPr>
      </w:pPr>
    </w:p>
    <w:p w14:paraId="29ADDD4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0E0FAE0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0A9377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4F6A7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31E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5B58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IoT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08BE012" w14:textId="77777777" w:rsidR="0006022C" w:rsidRPr="001D2E49" w:rsidRDefault="0006022C" w:rsidP="0006022C">
      <w:pPr>
        <w:pStyle w:val="PL"/>
        <w:rPr>
          <w:noProof w:val="0"/>
        </w:rPr>
      </w:pPr>
    </w:p>
    <w:p w14:paraId="011FEB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UERadioCapabilityForPagingOfNR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4088593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D450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UERadioCapabilityForPagingOfEUTRA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10E094E" w14:textId="77777777" w:rsidR="0006022C" w:rsidRPr="001D2E49" w:rsidRDefault="0006022C" w:rsidP="0006022C">
      <w:pPr>
        <w:pStyle w:val="PL"/>
        <w:rPr>
          <w:noProof w:val="0"/>
        </w:rPr>
      </w:pPr>
    </w:p>
    <w:p w14:paraId="4287F87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5539BE8" w14:textId="77777777" w:rsidR="0006022C" w:rsidRPr="00670F1F" w:rsidRDefault="0006022C" w:rsidP="0006022C">
      <w:pPr>
        <w:pStyle w:val="PL"/>
        <w:rPr>
          <w:noProof w:val="0"/>
          <w:snapToGrid w:val="0"/>
        </w:rPr>
      </w:pPr>
    </w:p>
    <w:p w14:paraId="239119B4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1093E3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147D79E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BA51A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DA8EF8" w14:textId="77777777" w:rsidR="0006022C" w:rsidRPr="00367E0D" w:rsidRDefault="0006022C" w:rsidP="0006022C">
      <w:pPr>
        <w:pStyle w:val="PL"/>
        <w:rPr>
          <w:noProof w:val="0"/>
        </w:rPr>
      </w:pPr>
    </w:p>
    <w:p w14:paraId="15AB6EC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6CC581F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7018B28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7E84F8C5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lastRenderedPageBreak/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4E488BC9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0277F5A" w14:textId="77777777" w:rsidR="0006022C" w:rsidRDefault="0006022C" w:rsidP="0006022C">
      <w:pPr>
        <w:pStyle w:val="PL"/>
        <w:rPr>
          <w:noProof w:val="0"/>
        </w:rPr>
      </w:pPr>
    </w:p>
    <w:p w14:paraId="164D77AA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34F471A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0B9C72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121ACE36" w14:textId="77777777" w:rsidR="0006022C" w:rsidRPr="001D2E49" w:rsidRDefault="0006022C" w:rsidP="0006022C">
      <w:pPr>
        <w:pStyle w:val="PL"/>
        <w:rPr>
          <w:noProof w:val="0"/>
        </w:rPr>
      </w:pPr>
    </w:p>
    <w:p w14:paraId="29659E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3A778C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174972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77C4899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49DE5A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72480CD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213D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45A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6A7E26" w14:textId="77777777" w:rsidR="0006022C" w:rsidRPr="001D2E49" w:rsidRDefault="0006022C" w:rsidP="0006022C">
      <w:pPr>
        <w:pStyle w:val="PL"/>
        <w:rPr>
          <w:noProof w:val="0"/>
        </w:rPr>
      </w:pPr>
    </w:p>
    <w:p w14:paraId="0D7632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7585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60A6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1AC37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9CADF6A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E9BE2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0308D1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41A0E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D17D18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6B8DF75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D6147E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3810057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AE87F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A1D6A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6B3D38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BC6B13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08A712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232E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C8FA3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334354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Support ::=</w:t>
      </w:r>
      <w:proofErr w:type="gramEnd"/>
      <w:r w:rsidRPr="00367E0D">
        <w:rPr>
          <w:noProof w:val="0"/>
          <w:snapToGrid w:val="0"/>
        </w:rPr>
        <w:t xml:space="preserve"> ENUMERATED {supported, ...}</w:t>
      </w:r>
    </w:p>
    <w:p w14:paraId="44EC8CB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1DFB4A8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3E2258E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6B8DDB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D1ED334" w14:textId="77777777" w:rsidR="0006022C" w:rsidRPr="00687F36" w:rsidRDefault="0006022C" w:rsidP="0006022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299594A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0035F3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C67EFE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</w:p>
    <w:p w14:paraId="0A6B82F5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98BA527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D4BB331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26397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1775BD4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7B0AA66F" w14:textId="77777777" w:rsidR="0006022C" w:rsidRPr="008711EA" w:rsidRDefault="0006022C" w:rsidP="0006022C">
      <w:pPr>
        <w:pStyle w:val="PL"/>
        <w:rPr>
          <w:noProof w:val="0"/>
          <w:snapToGrid w:val="0"/>
        </w:rPr>
      </w:pPr>
    </w:p>
    <w:p w14:paraId="629FE90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Count ::=</w:t>
      </w:r>
      <w:proofErr w:type="gramEnd"/>
      <w:r w:rsidRPr="008711EA">
        <w:rPr>
          <w:noProof w:val="0"/>
          <w:snapToGrid w:val="0"/>
        </w:rPr>
        <w:t xml:space="preserve"> BIT STRING (SIZE (5))</w:t>
      </w:r>
    </w:p>
    <w:p w14:paraId="2BBBC9B9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5E3694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6EF27BD9" w14:textId="77777777" w:rsidR="0006022C" w:rsidRPr="001D2E49" w:rsidRDefault="0006022C" w:rsidP="0006022C">
      <w:pPr>
        <w:pStyle w:val="PL"/>
        <w:rPr>
          <w:snapToGrid w:val="0"/>
        </w:rPr>
      </w:pPr>
    </w:p>
    <w:p w14:paraId="67862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1817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F4D68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7BDC5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47DA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7D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888F6" w14:textId="77777777" w:rsidR="0006022C" w:rsidRPr="001D2E49" w:rsidRDefault="0006022C" w:rsidP="0006022C">
      <w:pPr>
        <w:pStyle w:val="PL"/>
        <w:rPr>
          <w:snapToGrid w:val="0"/>
        </w:rPr>
      </w:pPr>
    </w:p>
    <w:p w14:paraId="0C3B11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153D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2A8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63F4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B78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26B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7E47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729720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D90C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3B445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5E4D4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ACC5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1228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A876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4D7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279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9680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C71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A9D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9C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02F3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6419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-forwarding-proposed,</w:t>
      </w:r>
    </w:p>
    <w:p w14:paraId="4CCA8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36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784A1" w14:textId="77777777" w:rsidR="0006022C" w:rsidRDefault="0006022C" w:rsidP="0006022C">
      <w:pPr>
        <w:pStyle w:val="PL"/>
        <w:rPr>
          <w:snapToGrid w:val="0"/>
          <w:lang w:eastAsia="en-GB"/>
        </w:rPr>
      </w:pPr>
    </w:p>
    <w:p w14:paraId="1307E424" w14:textId="77777777" w:rsidR="0006022C" w:rsidRPr="007F432D" w:rsidRDefault="0006022C" w:rsidP="0006022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0C7EF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466F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637E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29BF43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97DC8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87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2256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A5890F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49B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1FD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4A5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16E9FB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699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251A1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0C05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D9FF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C21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397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04C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718EBF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lastRenderedPageBreak/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F7E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68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08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5FFE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B6CC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5BDCE96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F2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4ACF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A1787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3C16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DD812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057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8F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018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AF9C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B8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1E80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13F3EDD" w14:textId="77777777" w:rsidR="0006022C" w:rsidRPr="009A2BD6" w:rsidRDefault="0006022C" w:rsidP="0006022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25B9AD3" w14:textId="77777777" w:rsidR="0006022C" w:rsidRPr="001D2E49" w:rsidRDefault="0006022C" w:rsidP="0006022C">
      <w:pPr>
        <w:pStyle w:val="PL"/>
        <w:rPr>
          <w:snapToGrid w:val="0"/>
        </w:rPr>
      </w:pPr>
    </w:p>
    <w:p w14:paraId="2F4F51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1065F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C9883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41FFFD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4AF0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B45A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9B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3B3CF6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19E9FF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C28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46860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634EB89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73CDD9B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250E60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3396C6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3A54F0E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eUTRA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67AA864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3EDA8F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F77991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3807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28E442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06D8E86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A5985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6755DDB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PSCellInformation</w:t>
      </w:r>
      <w:proofErr w:type="spellEnd"/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>},</w:t>
      </w:r>
    </w:p>
    <w:p w14:paraId="6426B5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1965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6D5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1F9B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</w:t>
      </w:r>
      <w:proofErr w:type="gramStart"/>
      <w:r w:rsidRPr="001D2E49">
        <w:rPr>
          <w:noProof w:val="0"/>
          <w:snapToGrid w:val="0"/>
        </w:rPr>
        <w:t>IWF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8A00E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F5726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2D6DA6D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2A7515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7E937E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91247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D5198A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NGAP-PROTOCOL-EXTENSION ::= {</w:t>
      </w:r>
    </w:p>
    <w:p w14:paraId="2E59A02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F6294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EB788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B7C207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F7843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</w:t>
      </w:r>
      <w:proofErr w:type="spellEnd"/>
      <w:r w:rsidRPr="00550676">
        <w:rPr>
          <w:noProof w:val="0"/>
          <w:snapToGrid w:val="0"/>
          <w:lang w:val="fr-FR"/>
        </w:rPr>
        <w:t xml:space="preserve"> ::= SEQUENCE {</w:t>
      </w:r>
    </w:p>
    <w:p w14:paraId="699861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tNAP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TNAP-ID,</w:t>
      </w:r>
    </w:p>
    <w:p w14:paraId="15E59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38D7B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5CA3EE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DAB8A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3EA5E4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13040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332B60B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222AF1C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648935D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EE36E8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6151FE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7553A8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</w:t>
      </w:r>
      <w:proofErr w:type="spellEnd"/>
      <w:r w:rsidRPr="00550676">
        <w:rPr>
          <w:noProof w:val="0"/>
          <w:snapToGrid w:val="0"/>
          <w:lang w:val="fr-FR"/>
        </w:rPr>
        <w:t xml:space="preserve"> ::= SEQUENCE {</w:t>
      </w:r>
    </w:p>
    <w:p w14:paraId="6717282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tWAP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7E6D1F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B5EC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9C899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9586A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FFDBD7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459F77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5A7842E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2ABCFF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4552E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2E908C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01D34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6E12BAF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 ::= CHOICE {</w:t>
      </w:r>
    </w:p>
    <w:p w14:paraId="5F9C22F2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03F5902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7EA90E9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choice</w:t>
      </w:r>
      <w:proofErr w:type="spell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36A2E8C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C87C8C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005EDC6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 xml:space="preserve">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523B2C12" w14:textId="77777777" w:rsidR="0006022C" w:rsidRDefault="0006022C" w:rsidP="0006022C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3168CA7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531EA9ED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A69B8F8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4E9F41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3E44C7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6FB3DF51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28B208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6CEA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377FCE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2D2D381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ACE1AA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FE1776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7AD574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FF9D12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lastRenderedPageBreak/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1DD98BE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D8E2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7165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02" w:name="_Hlk152093917"/>
      <w:r>
        <w:rPr>
          <w:snapToGrid w:val="0"/>
        </w:rPr>
        <w:t>|</w:t>
      </w:r>
    </w:p>
    <w:p w14:paraId="4D4902E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02"/>
      <w:r>
        <w:rPr>
          <w:snapToGrid w:val="0"/>
        </w:rPr>
        <w:t>,</w:t>
      </w:r>
    </w:p>
    <w:p w14:paraId="050266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8F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3C80F" w14:textId="77777777" w:rsidR="0006022C" w:rsidRDefault="0006022C" w:rsidP="0006022C">
      <w:pPr>
        <w:pStyle w:val="PL"/>
        <w:rPr>
          <w:snapToGrid w:val="0"/>
        </w:rPr>
      </w:pPr>
    </w:p>
    <w:p w14:paraId="033E972F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33A8E3D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486F86E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997E53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3421AB1" w14:textId="77777777" w:rsidR="0006022C" w:rsidRPr="00861762" w:rsidRDefault="0006022C" w:rsidP="0006022C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A06E7B9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5F45B81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6A673FA6" w14:textId="77777777" w:rsidR="0006022C" w:rsidRPr="00861762" w:rsidRDefault="0006022C" w:rsidP="0006022C">
      <w:pPr>
        <w:pStyle w:val="PL"/>
        <w:rPr>
          <w:snapToGrid w:val="0"/>
        </w:rPr>
      </w:pPr>
    </w:p>
    <w:p w14:paraId="1601B0B4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59E4A45C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3823564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2546FA3F" w14:textId="77777777" w:rsidR="0006022C" w:rsidRDefault="0006022C" w:rsidP="0006022C">
      <w:pPr>
        <w:pStyle w:val="PL"/>
        <w:rPr>
          <w:snapToGrid w:val="0"/>
        </w:rPr>
      </w:pPr>
    </w:p>
    <w:p w14:paraId="2EFB1037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70A9D2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-flows-and-tunnel-to-be-released</w:t>
      </w:r>
      <w:r w:rsidRPr="001D2E49">
        <w:rPr>
          <w:noProof w:val="0"/>
          <w:snapToGrid w:val="0"/>
        </w:rPr>
        <w:t>,</w:t>
      </w:r>
    </w:p>
    <w:p w14:paraId="3E0A592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2E0BC98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53ED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153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13D06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6F6ECF3E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091162FB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7B0EE88F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05FCAAB1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492CFBC7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C3D2F7" w14:textId="77777777" w:rsidR="0006022C" w:rsidRDefault="0006022C" w:rsidP="0006022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271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C69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BAED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D293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402C4ED4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iE</w:t>
      </w:r>
      <w:proofErr w:type="spellEnd"/>
      <w:r w:rsidRPr="00F473E1">
        <w:rPr>
          <w:noProof w:val="0"/>
          <w:snapToGrid w:val="0"/>
        </w:rPr>
        <w:t>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ProtocolExtensionContainer</w:t>
      </w:r>
      <w:proofErr w:type="spellEnd"/>
      <w:r w:rsidRPr="00F473E1">
        <w:rPr>
          <w:noProof w:val="0"/>
          <w:snapToGrid w:val="0"/>
        </w:rPr>
        <w:t xml:space="preserve"> </w:t>
      </w:r>
      <w:proofErr w:type="gramStart"/>
      <w:r w:rsidRPr="00F473E1">
        <w:rPr>
          <w:noProof w:val="0"/>
          <w:snapToGrid w:val="0"/>
        </w:rPr>
        <w:t>{ {</w:t>
      </w:r>
      <w:proofErr w:type="spellStart"/>
      <w:proofErr w:type="gramEnd"/>
      <w:r w:rsidRPr="00F473E1">
        <w:rPr>
          <w:noProof w:val="0"/>
          <w:snapToGrid w:val="0"/>
        </w:rPr>
        <w:t>UserPlaneSecurityInformation-ExtIEs</w:t>
      </w:r>
      <w:proofErr w:type="spellEnd"/>
      <w:r w:rsidRPr="00F473E1">
        <w:rPr>
          <w:noProof w:val="0"/>
          <w:snapToGrid w:val="0"/>
        </w:rPr>
        <w:t>} }</w:t>
      </w:r>
      <w:r w:rsidRPr="00F473E1">
        <w:rPr>
          <w:noProof w:val="0"/>
          <w:snapToGrid w:val="0"/>
        </w:rPr>
        <w:tab/>
        <w:t>OPTIONAL,</w:t>
      </w:r>
    </w:p>
    <w:p w14:paraId="7ED8FD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580D8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90D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810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5F7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DD6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F0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4289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319558D8" w14:textId="77777777" w:rsidR="0006022C" w:rsidRPr="001D2E49" w:rsidRDefault="0006022C" w:rsidP="0006022C">
      <w:pPr>
        <w:pStyle w:val="PL"/>
        <w:rPr>
          <w:snapToGrid w:val="0"/>
        </w:rPr>
      </w:pPr>
    </w:p>
    <w:p w14:paraId="497E13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04C329E8" w14:textId="77777777" w:rsidR="0006022C" w:rsidRPr="001D2E49" w:rsidRDefault="0006022C" w:rsidP="0006022C">
      <w:pPr>
        <w:pStyle w:val="PL"/>
        <w:rPr>
          <w:snapToGrid w:val="0"/>
        </w:rPr>
      </w:pPr>
    </w:p>
    <w:p w14:paraId="4E2B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152E7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48751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65C98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96574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43EC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8A5018B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D38E9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5EEE3" w14:textId="77777777" w:rsidR="0006022C" w:rsidRPr="001D2E49" w:rsidRDefault="0006022C" w:rsidP="0006022C">
      <w:pPr>
        <w:pStyle w:val="PL"/>
        <w:rPr>
          <w:snapToGrid w:val="0"/>
        </w:rPr>
      </w:pPr>
    </w:p>
    <w:p w14:paraId="3ABA53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18C7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68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B6E4A" w14:textId="77777777" w:rsidR="0006022C" w:rsidRPr="001D2E49" w:rsidRDefault="0006022C" w:rsidP="0006022C">
      <w:pPr>
        <w:pStyle w:val="PL"/>
        <w:rPr>
          <w:snapToGrid w:val="0"/>
        </w:rPr>
      </w:pPr>
    </w:p>
    <w:p w14:paraId="2E52B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3731A08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E821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3561B4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0065085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EFCA0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7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840891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94992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76806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27E5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A04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(SIZE(1..1024))</w:t>
      </w:r>
    </w:p>
    <w:p w14:paraId="4DDE5C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987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1179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0206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54B7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30E095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32D5EFE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4624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C3D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4E3C07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5C2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7BFE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AAD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188F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(SIZE(1..9600))</w:t>
      </w:r>
    </w:p>
    <w:p w14:paraId="323333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4E14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(SIZE(50))</w:t>
      </w:r>
    </w:p>
    <w:p w14:paraId="5B79F4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68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4097D24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B6A4F7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876B2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5CBC6C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3992C8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4E0C1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32880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3C9A2F5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1613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E52D9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A12D43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F645B6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48B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2B9BE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F09D2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lastRenderedPageBreak/>
        <w:t>WLANMeasConfigNameList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6EAC36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57D1F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F1FA2E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1BB8BF5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9918DD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FFBB9D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15382E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4193D3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574E2E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50AA0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97E6D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080DD7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2ABDF48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459C88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(1..32))   </w:t>
      </w:r>
    </w:p>
    <w:p w14:paraId="136E26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CD9F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025C5D8B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2C7D5578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iE</w:t>
      </w:r>
      <w:proofErr w:type="spell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F44AA5F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848DDD2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E729CED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</w:p>
    <w:p w14:paraId="1DFB0F8F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NGAP-PROTOCOL-EXTENSION ::= {</w:t>
      </w:r>
    </w:p>
    <w:p w14:paraId="4390A429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EF6901D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7403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266144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12602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340C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09BD8B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8E77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8F4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660C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D4262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AC81C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A0009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ED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BE4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F66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F4D18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488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ABE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932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TLAs ::=</w:t>
      </w:r>
      <w:proofErr w:type="gramEnd"/>
      <w:r w:rsidRPr="001D2E49">
        <w:rPr>
          <w:noProof w:val="0"/>
          <w:snapToGrid w:val="0"/>
        </w:rPr>
        <w:t xml:space="preserve">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5E2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8B3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33F5ACD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F5C1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FFBC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65E99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89506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DEA7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DD42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AAC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A77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XnTNLConfigurationInfo-ExtIEs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B815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13A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255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39CB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</w:t>
      </w:r>
      <w:proofErr w:type="gramStart"/>
      <w:r>
        <w:rPr>
          <w:noProof w:val="0"/>
          <w:snapToGrid w:val="0"/>
        </w:rPr>
        <w:t>Rx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ENUMERATED {true, ...}</w:t>
      </w:r>
    </w:p>
    <w:p w14:paraId="1F6ACD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564A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C841D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372E0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2983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8B549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720597D0" w14:textId="77777777" w:rsidR="0006022C" w:rsidRPr="001D2E49" w:rsidRDefault="0006022C" w:rsidP="0006022C">
      <w:pPr>
        <w:pStyle w:val="Heading3"/>
      </w:pPr>
      <w:r w:rsidRPr="001D2E49">
        <w:t>9.4.7</w:t>
      </w:r>
      <w:r w:rsidRPr="001D2E49">
        <w:tab/>
        <w:t>Constant Definitions</w:t>
      </w:r>
    </w:p>
    <w:p w14:paraId="5B9DEA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4C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C73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7A8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8491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84F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AF7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3FA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6C7D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B453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975CD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5A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50DEA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504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FAA2B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608F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D5E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BB1A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94D96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320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3B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03EBD7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7B5C0A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</w:p>
    <w:p w14:paraId="2686C9AB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BF37D64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671E17C1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08822A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9E52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C24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5A9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C8B0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1CE52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33453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6F9C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DFA9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147A9B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EADDD4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F0E554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53E9E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4FCA47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1E25A9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25F6C9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07A363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22E64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68CD7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2D363C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14B006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FF57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48159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F1E4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47B2A32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B290CD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60DF7F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7925B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36DDE4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79A3A5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160C087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66ADF79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3AFFB8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7F5B37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6960C4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40507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69BEA8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52462F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69AA24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3F5422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19B6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B442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509DFF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586345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37042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34B555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2B9C8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FB49B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3EB29E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65873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0E6FB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6FC470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5E253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53EF1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15BCF6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0D4AA5B0" w14:textId="77777777" w:rsidR="0006022C" w:rsidRPr="001D2E49" w:rsidDel="00D14275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03C302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B340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46C473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798F6B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0E1D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125B9C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5FA1B1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5934D201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5A694D93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14D1D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5174D0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097A67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37EAAA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40A599EF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2C0F4E47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623AB536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0146B40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03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803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10756177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804" w:name="_Hlk44941731"/>
      <w:r>
        <w:rPr>
          <w:noProof w:val="0"/>
          <w:snapToGrid w:val="0"/>
        </w:rPr>
        <w:t>id-ConnectionEstablishmentIndication</w:t>
      </w:r>
      <w:bookmarkEnd w:id="80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0228BB7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6FABBFA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2AE3FA1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06FF29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05EF282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70</w:t>
      </w:r>
    </w:p>
    <w:p w14:paraId="42E3D9C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71</w:t>
      </w:r>
    </w:p>
    <w:p w14:paraId="3A27567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122C76D6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4ED7A949" w14:textId="77777777" w:rsidR="0006022C" w:rsidRPr="001F5312" w:rsidRDefault="0006022C" w:rsidP="0006022C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4286428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75</w:t>
      </w:r>
    </w:p>
    <w:p w14:paraId="33B38CFD" w14:textId="77777777" w:rsidR="0006022C" w:rsidRDefault="0006022C" w:rsidP="0006022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A348C1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CF03C4F" w14:textId="77777777" w:rsidR="0006022C" w:rsidRPr="00366D0D" w:rsidRDefault="0006022C" w:rsidP="0006022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7465B45" w14:textId="77777777" w:rsidR="0006022C" w:rsidRPr="002A5B5F" w:rsidRDefault="0006022C" w:rsidP="0006022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1284539" w14:textId="77777777" w:rsidR="0006022C" w:rsidRPr="00366D0D" w:rsidRDefault="0006022C" w:rsidP="0006022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0F48FC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13C6058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448D9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C8F8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65D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AC81C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1FB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381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583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8F91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2BFA2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CBDE7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C5F42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D9927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3A3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2C5B3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D974A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1CA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872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7F1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5DB442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27D2BD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5AAF3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0EB72D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4512575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5816CE79" w14:textId="77777777" w:rsidR="0006022C" w:rsidRPr="00F3232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DFBD1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08F92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EE3BF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2289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98B40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8192</w:t>
      </w:r>
    </w:p>
    <w:p w14:paraId="7E3861C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540CC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8B995FD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16384</w:t>
      </w:r>
    </w:p>
    <w:p w14:paraId="52BBBB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71952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17BD1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626B40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05D571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8811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3C8EB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499FAA9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D5FA9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9F7C855" w14:textId="77777777" w:rsidR="0006022C" w:rsidRPr="00DE361C" w:rsidRDefault="0006022C" w:rsidP="0006022C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1CD3D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59B82CD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099D315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256</w:t>
      </w:r>
    </w:p>
    <w:p w14:paraId="6E79918B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48D16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244D7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32</w:t>
      </w:r>
    </w:p>
    <w:p w14:paraId="49F905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714D5BC6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proofErr w:type="gramStart"/>
      <w:r w:rsidRPr="001F5312">
        <w:rPr>
          <w:rFonts w:eastAsia="Malgun Gothic"/>
          <w:noProof w:val="0"/>
          <w:snapToGrid w:val="0"/>
        </w:rPr>
        <w:t>INTEGER ::=</w:t>
      </w:r>
      <w:proofErr w:type="gramEnd"/>
      <w:r w:rsidRPr="001F5312">
        <w:rPr>
          <w:rFonts w:eastAsia="Malgun Gothic"/>
          <w:noProof w:val="0"/>
          <w:snapToGrid w:val="0"/>
        </w:rPr>
        <w:t xml:space="preserve"> 256</w:t>
      </w:r>
    </w:p>
    <w:p w14:paraId="3FC69DF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41A7A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86A6C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05DE682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04F215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6BE2F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935784C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5354C2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75B34F4C" w14:textId="77777777" w:rsidR="0006022C" w:rsidRPr="002E0CCF" w:rsidRDefault="0006022C" w:rsidP="0006022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F5FAE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49A8AB6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66C506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FA2E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18446357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8</w:t>
      </w:r>
    </w:p>
    <w:p w14:paraId="12A3C1F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2F542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49DDF8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3851D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4CA6A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4557223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  <w:bookmarkStart w:id="805" w:name="_Hlk151834810"/>
    </w:p>
    <w:p w14:paraId="3D088AD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</w:t>
      </w:r>
      <w:r>
        <w:rPr>
          <w:noProof w:val="0"/>
          <w:snapToGrid w:val="0"/>
        </w:rPr>
        <w:t>3</w:t>
      </w:r>
      <w:bookmarkEnd w:id="805"/>
    </w:p>
    <w:p w14:paraId="0BC464E8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256</w:t>
      </w:r>
    </w:p>
    <w:p w14:paraId="085FCE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5E777EE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94B689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4CF81D14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64</w:t>
      </w:r>
    </w:p>
    <w:p w14:paraId="6580794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CB8AF8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243253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39B20CC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EA138C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1024</w:t>
      </w:r>
    </w:p>
    <w:p w14:paraId="0A0B5E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1257CA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462D27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D5A0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21722B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C9B42F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B649C9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ab/>
        <w:t>4096</w:t>
      </w:r>
    </w:p>
    <w:p w14:paraId="2DD8937E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689F10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394AF1E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B2DF37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CE30FC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DE1FBF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518B50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688AD4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30F78099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220D4C4B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4A37F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45713F90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4A05E0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7448099" w14:textId="77777777" w:rsidR="0006022C" w:rsidRDefault="0006022C" w:rsidP="0006022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5A0634B0" w14:textId="77777777" w:rsidR="0006022C" w:rsidRDefault="0006022C" w:rsidP="0006022C">
      <w:pPr>
        <w:pStyle w:val="PL"/>
        <w:rPr>
          <w:lang w:val="en-US"/>
        </w:rPr>
      </w:pPr>
      <w:bookmarkStart w:id="806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806"/>
    </w:p>
    <w:p w14:paraId="3B202C3D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1B7FAD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</w:t>
      </w:r>
    </w:p>
    <w:p w14:paraId="5C4DF40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807" w:name="_Hlk152091122"/>
    </w:p>
    <w:p w14:paraId="3596AE0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709EBF9E" w14:textId="77777777" w:rsidR="0006022C" w:rsidRPr="003D548F" w:rsidRDefault="0006022C" w:rsidP="000602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807"/>
    </w:p>
    <w:p w14:paraId="152A0D62" w14:textId="77777777" w:rsidR="0006022C" w:rsidRDefault="0006022C" w:rsidP="0006022C">
      <w:pPr>
        <w:pStyle w:val="PL"/>
        <w:rPr>
          <w:lang w:val="sv-SE" w:eastAsia="zh-CN"/>
        </w:rPr>
      </w:pPr>
      <w:bookmarkStart w:id="808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501B2F" w14:textId="77777777" w:rsidR="0006022C" w:rsidRPr="00E62132" w:rsidRDefault="0006022C" w:rsidP="000602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809" w:name="_Hlk152102089"/>
      <w:bookmarkEnd w:id="808"/>
    </w:p>
    <w:p w14:paraId="612F7E7D" w14:textId="77777777" w:rsidR="0006022C" w:rsidRPr="00072D5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761465E3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7A409A4B" w14:textId="77777777" w:rsidR="00BE3883" w:rsidRPr="00351811" w:rsidRDefault="00BE3883" w:rsidP="00BE3883">
      <w:pPr>
        <w:pStyle w:val="PL"/>
        <w:rPr>
          <w:ins w:id="810" w:author="Rapporteur" w:date="2024-10-21T16:00:00Z" w16du:dateUtc="2024-10-21T14:00:00Z"/>
          <w:snapToGrid w:val="0"/>
        </w:rPr>
      </w:pPr>
      <w:ins w:id="811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0795A590" w14:textId="77777777" w:rsidR="0006022C" w:rsidRPr="00351811" w:rsidRDefault="0006022C" w:rsidP="0006022C">
      <w:pPr>
        <w:pStyle w:val="PL"/>
        <w:rPr>
          <w:snapToGrid w:val="0"/>
        </w:rPr>
      </w:pPr>
    </w:p>
    <w:bookmarkEnd w:id="809"/>
    <w:p w14:paraId="12FD2E9A" w14:textId="77777777" w:rsidR="0006022C" w:rsidRPr="00974B6B" w:rsidRDefault="0006022C" w:rsidP="0006022C">
      <w:pPr>
        <w:pStyle w:val="PL"/>
        <w:rPr>
          <w:snapToGrid w:val="0"/>
        </w:rPr>
      </w:pPr>
    </w:p>
    <w:p w14:paraId="15F180A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E1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08B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B6876D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47654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D9F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E0E2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A2A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497CF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5B5499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579023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F9F71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32C34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08D8C6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7F4CF5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466132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19E80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75DBDA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0E58A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791170C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D1FE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3AE60C0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26696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357518B0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840E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1BFBA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215B67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4AAF4E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4261CA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3C9E9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2B98F19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257A16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7B1F67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25</w:t>
      </w:r>
    </w:p>
    <w:p w14:paraId="61493A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51666E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61993F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4F1649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24FD16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1C4A39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66894D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C703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75A89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2747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2728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2E645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59D5A01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38</w:t>
      </w:r>
    </w:p>
    <w:p w14:paraId="736C0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139A1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18B2B9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1B94F24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3C1F54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18F7A4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6F73A1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41F69D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 w:eastAsia="zh-CN"/>
        </w:rPr>
        <w:t>NRPPa</w:t>
      </w:r>
      <w:proofErr w:type="spellEnd"/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46</w:t>
      </w:r>
    </w:p>
    <w:p w14:paraId="2D12B9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4262F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9819F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2CD1BF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05A7D5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12A5A5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77BA90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4B4E628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19275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14A14A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0ABFBF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7912B1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5D36BE9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1839AB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7778EE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7554A1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4AC7CE7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6E494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0B3DD1A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5DA03C7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673BC04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7A4C15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53E646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442EA9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4D27B37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071D8E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14006BF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6F39DA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198384C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6588DF6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4EEFD6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620A82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484822C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1269EF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0511F91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1D8EB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082777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6D3269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42115E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2F6403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2AD921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66F9E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1B9FDB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5EA764AC" w14:textId="77777777" w:rsidR="0006022C" w:rsidRPr="001D2E49" w:rsidRDefault="0006022C" w:rsidP="0006022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56CDFD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378FF5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28C631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5658A2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21710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07994A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1EDDA7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38819E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5FA87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5C9B5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4EC87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7ABD3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4772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1EF52BC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3E9C6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1201C8F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69888F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36EA19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4DD78CE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614586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33C73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013A548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35C8970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6B57C4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21252A03" w14:textId="77777777" w:rsidR="0006022C" w:rsidRPr="001D2E49" w:rsidRDefault="0006022C" w:rsidP="0006022C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29C98A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33D659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41397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55A6CA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7AB2F599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3E84E6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0B95D4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0E072B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441867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77541B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70A8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11925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367D64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0374C6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31E5880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4DA0F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33AB0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4460E9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54DBB4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0BA6CB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18E5C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41F171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66AEBA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58270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D6348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4E6B2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14BE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8630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A5390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2D2EE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1157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2FC631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15558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23BBC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8B94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734F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0B075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C89D3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8743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646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3B4F73A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</w:t>
      </w:r>
      <w:proofErr w:type="spellStart"/>
      <w:r w:rsidRPr="00687F36">
        <w:rPr>
          <w:noProof w:val="0"/>
          <w:snapToGrid w:val="0"/>
          <w:lang w:val="fr-FR"/>
        </w:rPr>
        <w:t>SONConfigurationTransferDL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157</w:t>
      </w:r>
    </w:p>
    <w:p w14:paraId="72152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14:paraId="2F95E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24BE4F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33EA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586790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182D5E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1FA17D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1165F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0FB43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0EF1A8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67D4F1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6F320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6C95FD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512DE8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694F0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82294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01AB7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>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2ABA9A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53D1B76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2F76418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66BD116A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7E51F7E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179</w:t>
      </w:r>
    </w:p>
    <w:p w14:paraId="299F73E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ExtendedRATRestrictionInformation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180</w:t>
      </w:r>
    </w:p>
    <w:p w14:paraId="652EB78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QosMonitoringRequest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181</w:t>
      </w:r>
    </w:p>
    <w:p w14:paraId="4C4419A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B99D4F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AdditionalRedundantDL</w:t>
      </w:r>
      <w:proofErr w:type="spellEnd"/>
      <w:r w:rsidRPr="00687F36">
        <w:rPr>
          <w:noProof w:val="0"/>
          <w:snapToGrid w:val="0"/>
          <w:lang w:val="fr-FR"/>
        </w:rPr>
        <w:t>-NGU-UP-</w:t>
      </w:r>
      <w:proofErr w:type="spellStart"/>
      <w:r w:rsidRPr="00687F36">
        <w:rPr>
          <w:noProof w:val="0"/>
          <w:snapToGrid w:val="0"/>
          <w:lang w:val="fr-FR"/>
        </w:rPr>
        <w:t>TNLInformation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183</w:t>
      </w:r>
    </w:p>
    <w:p w14:paraId="078B0C41" w14:textId="77777777" w:rsidR="0006022C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C61BF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D0BD3C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9C8C253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5D3D11C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2A09C251" w14:textId="77777777" w:rsidR="0006022C" w:rsidRPr="00FC276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370582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7F3530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CC5BC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8E2AB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AE4E7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A84B8B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0AFB78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02158F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A5FC7A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177B91DD" w14:textId="77777777" w:rsidR="0006022C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A977B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05FB698" w14:textId="77777777" w:rsidR="0006022C" w:rsidRPr="004D112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201</w:t>
      </w:r>
    </w:p>
    <w:p w14:paraId="12EC9A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202</w:t>
      </w:r>
    </w:p>
    <w:p w14:paraId="19E433C1" w14:textId="77777777" w:rsidR="0006022C" w:rsidRPr="007F4EB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203</w:t>
      </w:r>
    </w:p>
    <w:p w14:paraId="62A22071" w14:textId="77777777" w:rsidR="0006022C" w:rsidRDefault="0006022C" w:rsidP="0006022C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204</w:t>
      </w:r>
    </w:p>
    <w:p w14:paraId="00C38B23" w14:textId="77777777" w:rsidR="0006022C" w:rsidRDefault="0006022C" w:rsidP="0006022C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68BD696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458143EC" w14:textId="77777777" w:rsidR="0006022C" w:rsidRPr="00687F36" w:rsidRDefault="0006022C" w:rsidP="0006022C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207</w:t>
      </w:r>
    </w:p>
    <w:p w14:paraId="0B17A02F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</w:t>
      </w:r>
      <w:proofErr w:type="gramStart"/>
      <w:r w:rsidRPr="00687F36">
        <w:rPr>
          <w:noProof w:val="0"/>
          <w:snapToGrid w:val="0"/>
        </w:rPr>
        <w:t>ID ::=</w:t>
      </w:r>
      <w:proofErr w:type="gramEnd"/>
      <w:r w:rsidRPr="00687F36">
        <w:rPr>
          <w:noProof w:val="0"/>
          <w:snapToGrid w:val="0"/>
        </w:rPr>
        <w:t xml:space="preserve"> 208</w:t>
      </w:r>
    </w:p>
    <w:p w14:paraId="2468F0AF" w14:textId="77777777" w:rsidR="0006022C" w:rsidRPr="00760E17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209</w:t>
      </w:r>
    </w:p>
    <w:p w14:paraId="68E63998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210</w:t>
      </w:r>
    </w:p>
    <w:p w14:paraId="633C7C1F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211</w:t>
      </w:r>
    </w:p>
    <w:p w14:paraId="22728D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212</w:t>
      </w:r>
    </w:p>
    <w:p w14:paraId="1FA852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213</w:t>
      </w:r>
    </w:p>
    <w:p w14:paraId="1762C8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</w:t>
      </w:r>
    </w:p>
    <w:p w14:paraId="43C1F9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0389695E" w14:textId="77777777" w:rsidR="0006022C" w:rsidRPr="0007730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499BEE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7E0D02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54288D2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32BC0396" w14:textId="77777777" w:rsidR="0006022C" w:rsidRPr="003F23B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220</w:t>
      </w:r>
    </w:p>
    <w:p w14:paraId="71E252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221</w:t>
      </w:r>
    </w:p>
    <w:p w14:paraId="1296379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27DF253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6A3CA3C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4492210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50B1E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226</w:t>
      </w:r>
    </w:p>
    <w:p w14:paraId="069678B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227</w:t>
      </w:r>
    </w:p>
    <w:p w14:paraId="55A1F1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228</w:t>
      </w:r>
    </w:p>
    <w:p w14:paraId="40B200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229</w:t>
      </w:r>
    </w:p>
    <w:p w14:paraId="07D34B9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230</w:t>
      </w:r>
    </w:p>
    <w:p w14:paraId="5007E68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231</w:t>
      </w:r>
    </w:p>
    <w:p w14:paraId="5A22A5F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232</w:t>
      </w:r>
    </w:p>
    <w:p w14:paraId="7E471E3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233</w:t>
      </w:r>
    </w:p>
    <w:p w14:paraId="0960455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>-</w:t>
      </w:r>
      <w:proofErr w:type="gramStart"/>
      <w:r w:rsidRPr="00F87C5B">
        <w:rPr>
          <w:noProof w:val="0"/>
          <w:snapToGrid w:val="0"/>
        </w:rPr>
        <w:t>ID ::=</w:t>
      </w:r>
      <w:proofErr w:type="gramEnd"/>
      <w:r w:rsidRPr="00F87C5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234</w:t>
      </w:r>
    </w:p>
    <w:p w14:paraId="4D509DD4" w14:textId="77777777" w:rsidR="0006022C" w:rsidRPr="00B01D96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235</w:t>
      </w:r>
    </w:p>
    <w:p w14:paraId="28C3A097" w14:textId="77777777" w:rsidR="0006022C" w:rsidRPr="00B01D96" w:rsidRDefault="0006022C" w:rsidP="0006022C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236</w:t>
      </w:r>
    </w:p>
    <w:p w14:paraId="73F47AC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237</w:t>
      </w:r>
    </w:p>
    <w:p w14:paraId="0516E76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238</w:t>
      </w:r>
    </w:p>
    <w:p w14:paraId="5AB937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239</w:t>
      </w:r>
    </w:p>
    <w:p w14:paraId="0E87DAB4" w14:textId="77777777" w:rsidR="0006022C" w:rsidRPr="001D2E49" w:rsidRDefault="0006022C" w:rsidP="0006022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240</w:t>
      </w:r>
    </w:p>
    <w:p w14:paraId="0CDDD4D4" w14:textId="77777777" w:rsidR="0006022C" w:rsidRPr="001D2E49" w:rsidRDefault="0006022C" w:rsidP="0006022C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241</w:t>
      </w:r>
    </w:p>
    <w:p w14:paraId="353A8D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242</w:t>
      </w:r>
    </w:p>
    <w:p w14:paraId="225901D5" w14:textId="77777777" w:rsidR="0006022C" w:rsidRPr="00FF3BBB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243</w:t>
      </w:r>
    </w:p>
    <w:p w14:paraId="4BA80AC4" w14:textId="77777777" w:rsidR="0006022C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244</w:t>
      </w:r>
    </w:p>
    <w:p w14:paraId="08B1D88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245</w:t>
      </w:r>
    </w:p>
    <w:p w14:paraId="29CB4B11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246</w:t>
      </w:r>
    </w:p>
    <w:p w14:paraId="770B973A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247</w:t>
      </w:r>
    </w:p>
    <w:p w14:paraId="12B573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248</w:t>
      </w:r>
    </w:p>
    <w:p w14:paraId="562CF5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249</w:t>
      </w:r>
    </w:p>
    <w:p w14:paraId="15CAAF1D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250</w:t>
      </w:r>
    </w:p>
    <w:p w14:paraId="1BACAADA" w14:textId="77777777" w:rsidR="0006022C" w:rsidRPr="00C76BB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251</w:t>
      </w:r>
    </w:p>
    <w:p w14:paraId="4A233354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252</w:t>
      </w:r>
    </w:p>
    <w:p w14:paraId="4374F7F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>-</w:t>
      </w:r>
      <w:proofErr w:type="gramStart"/>
      <w:r w:rsidRPr="00E65618">
        <w:rPr>
          <w:noProof w:val="0"/>
          <w:snapToGrid w:val="0"/>
        </w:rPr>
        <w:t>ID ::=</w:t>
      </w:r>
      <w:proofErr w:type="gramEnd"/>
      <w:r w:rsidRPr="00E6561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79592E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254</w:t>
      </w:r>
    </w:p>
    <w:p w14:paraId="6D6141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255</w:t>
      </w:r>
    </w:p>
    <w:p w14:paraId="4718AA13" w14:textId="77777777" w:rsidR="0006022C" w:rsidRPr="00A31AAB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>256</w:t>
      </w:r>
    </w:p>
    <w:p w14:paraId="184177E4" w14:textId="77777777" w:rsidR="0006022C" w:rsidRPr="00367E0D" w:rsidRDefault="0006022C" w:rsidP="0006022C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</w:t>
      </w:r>
      <w:proofErr w:type="gramStart"/>
      <w:r w:rsidRPr="00367E0D">
        <w:rPr>
          <w:noProof w:val="0"/>
          <w:snapToGrid w:val="0"/>
          <w:lang w:eastAsia="zh-CN"/>
        </w:rPr>
        <w:t>ID ::=</w:t>
      </w:r>
      <w:proofErr w:type="gramEnd"/>
      <w:r w:rsidRPr="00367E0D">
        <w:rPr>
          <w:noProof w:val="0"/>
          <w:snapToGrid w:val="0"/>
          <w:lang w:eastAsia="zh-CN"/>
        </w:rPr>
        <w:t xml:space="preserve"> 25</w:t>
      </w:r>
      <w:r>
        <w:rPr>
          <w:noProof w:val="0"/>
          <w:snapToGrid w:val="0"/>
          <w:lang w:eastAsia="zh-CN"/>
        </w:rPr>
        <w:t>7</w:t>
      </w:r>
    </w:p>
    <w:p w14:paraId="22A1294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1BB8DB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1DC81BD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20E0655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5B9B8A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792F5549" w14:textId="77777777" w:rsidR="0006022C" w:rsidRPr="00964AB0" w:rsidRDefault="0006022C" w:rsidP="0006022C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263</w:t>
      </w:r>
    </w:p>
    <w:p w14:paraId="27E7C1C4" w14:textId="77777777" w:rsidR="0006022C" w:rsidRPr="00B314A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010133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>-</w:t>
      </w:r>
      <w:proofErr w:type="gramStart"/>
      <w:r w:rsidRPr="00E221F6">
        <w:rPr>
          <w:noProof w:val="0"/>
          <w:snapToGrid w:val="0"/>
        </w:rPr>
        <w:t>ID ::=</w:t>
      </w:r>
      <w:proofErr w:type="gramEnd"/>
      <w:r w:rsidRPr="00E221F6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6247129" w14:textId="77777777" w:rsidR="0006022C" w:rsidRDefault="0006022C" w:rsidP="0006022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5F15F4CE" w14:textId="77777777" w:rsidR="0006022C" w:rsidRPr="008D0EDE" w:rsidRDefault="0006022C" w:rsidP="0006022C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85D700B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3A0390D" w14:textId="77777777" w:rsidR="0006022C" w:rsidRPr="0020449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4B98683" w14:textId="77777777" w:rsidR="0006022C" w:rsidRPr="00C950B2" w:rsidRDefault="0006022C" w:rsidP="0006022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2C69FA73" w14:textId="77777777" w:rsidR="0006022C" w:rsidRDefault="0006022C" w:rsidP="0006022C">
      <w:pPr>
        <w:pStyle w:val="PL"/>
        <w:rPr>
          <w:snapToGrid w:val="0"/>
        </w:rPr>
      </w:pPr>
      <w:r w:rsidRPr="0070253B">
        <w:rPr>
          <w:snapToGrid w:val="0"/>
        </w:rPr>
        <w:lastRenderedPageBreak/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8B9E3B8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0E61F0C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5F8BC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281A6E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2EC0D49" w14:textId="77777777" w:rsidR="0006022C" w:rsidRPr="006F1034" w:rsidRDefault="0006022C" w:rsidP="0006022C">
      <w:pPr>
        <w:pStyle w:val="PL"/>
        <w:rPr>
          <w:snapToGrid w:val="0"/>
        </w:rPr>
      </w:pPr>
      <w:bookmarkStart w:id="81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812"/>
    <w:p w14:paraId="04C6738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C4BAD62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47552E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619B919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2E0DF3" w14:textId="77777777" w:rsidR="0006022C" w:rsidRPr="00B9189F" w:rsidRDefault="0006022C" w:rsidP="0006022C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09D9FBEC" w14:textId="77777777" w:rsidR="0006022C" w:rsidRPr="00707EA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AA23BA5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CD6D12E" w14:textId="77777777" w:rsidR="0006022C" w:rsidRPr="0097325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82399F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8D59048" w14:textId="77777777" w:rsidR="0006022C" w:rsidRDefault="0006022C" w:rsidP="0006022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40D2347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770F1DDA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9F923D7" w14:textId="77777777" w:rsidR="0006022C" w:rsidRPr="00687F36" w:rsidRDefault="0006022C" w:rsidP="0006022C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05E0BB76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290</w:t>
      </w:r>
    </w:p>
    <w:p w14:paraId="198454DE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291</w:t>
      </w:r>
    </w:p>
    <w:p w14:paraId="04B88891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292</w:t>
      </w:r>
    </w:p>
    <w:p w14:paraId="365BD3D4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293</w:t>
      </w:r>
    </w:p>
    <w:p w14:paraId="7BDA4BD8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294</w:t>
      </w:r>
    </w:p>
    <w:p w14:paraId="009CA9E3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52E2C3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296</w:t>
      </w:r>
    </w:p>
    <w:p w14:paraId="276380D8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2F52A04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FDC39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EA303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300</w:t>
      </w:r>
    </w:p>
    <w:p w14:paraId="1EDB242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806EE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302</w:t>
      </w:r>
    </w:p>
    <w:p w14:paraId="1CF5D6A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303</w:t>
      </w:r>
    </w:p>
    <w:p w14:paraId="1E37A6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304</w:t>
      </w:r>
    </w:p>
    <w:p w14:paraId="57F83F1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305</w:t>
      </w:r>
    </w:p>
    <w:p w14:paraId="69996E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306</w:t>
      </w:r>
    </w:p>
    <w:p w14:paraId="3E4294C8" w14:textId="77777777" w:rsidR="0006022C" w:rsidRPr="001F5312" w:rsidRDefault="0006022C" w:rsidP="0006022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307</w:t>
      </w:r>
    </w:p>
    <w:p w14:paraId="1B5286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309</w:t>
      </w:r>
    </w:p>
    <w:p w14:paraId="47EED42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304CE389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10C1C7AE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7516079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692D501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0A6588E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441A888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5EB6677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317</w:t>
      </w:r>
    </w:p>
    <w:p w14:paraId="02C69C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318</w:t>
      </w:r>
    </w:p>
    <w:p w14:paraId="187C24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319</w:t>
      </w:r>
    </w:p>
    <w:p w14:paraId="6D9D6D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323</w:t>
      </w:r>
    </w:p>
    <w:p w14:paraId="4B6C5CC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324</w:t>
      </w:r>
    </w:p>
    <w:p w14:paraId="172FA01A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91DB135" w14:textId="77777777" w:rsidR="0006022C" w:rsidRPr="00D52AB4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2323F4B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5705F6F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lastRenderedPageBreak/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309F353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FC8945E" w14:textId="77777777" w:rsidR="0006022C" w:rsidRPr="00AB5EA3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6CF08C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633C8762" w14:textId="77777777" w:rsidR="0006022C" w:rsidRPr="00687F36" w:rsidRDefault="0006022C" w:rsidP="0006022C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42299D6" w14:textId="77777777" w:rsidR="0006022C" w:rsidRPr="009873D1" w:rsidRDefault="0006022C" w:rsidP="0006022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E747B69" w14:textId="77777777" w:rsidR="0006022C" w:rsidRPr="009873D1" w:rsidRDefault="0006022C" w:rsidP="0006022C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35AF4EBA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216BF869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6258885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8F32EE2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145A6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A7DDC23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797318EE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F906A1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724278C6" w14:textId="77777777" w:rsidR="0006022C" w:rsidRPr="00101858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B203944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E41D0EE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DF8EB3D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1656684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A1AAA4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0C0219FE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7ABD65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64B139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93A3F20" w14:textId="77777777" w:rsidR="0006022C" w:rsidRPr="007D504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A9470DD" w14:textId="77777777" w:rsidR="0006022C" w:rsidRDefault="0006022C" w:rsidP="0006022C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BBA97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70584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4DF2E35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0FC577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6BB30F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F5EA582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813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813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D005BF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1D42616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2C5E57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D001C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60D51C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55DC3FD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D898BBE" w14:textId="77777777" w:rsidR="0006022C" w:rsidRPr="00F93A2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367</w:t>
      </w:r>
    </w:p>
    <w:p w14:paraId="20C2EF29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15DCA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362FF763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325021" w14:textId="77777777" w:rsidR="0006022C" w:rsidRDefault="0006022C" w:rsidP="0006022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A38E08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030B3D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144B970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248AE385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F472A06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82417AC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BAD061D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814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814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47D05E33" w14:textId="77777777" w:rsidR="0006022C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FBAB84D" w14:textId="77777777" w:rsidR="0006022C" w:rsidRPr="0039019F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93D196B" w14:textId="77777777" w:rsidR="0006022C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180507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401376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0DB6199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E00AD2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AFF1E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84258A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45039C4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C4DD0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F606B07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6AD5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12645BCA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2F2219EB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4A4920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28110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C5F41F1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4D71A493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C37611" w14:textId="77777777" w:rsidR="0006022C" w:rsidRPr="00790F7E" w:rsidRDefault="0006022C" w:rsidP="0006022C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34953BC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C22ED5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42F8680B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4EBC3960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</w:t>
      </w:r>
      <w:proofErr w:type="spellStart"/>
      <w:r w:rsidRPr="00482B26">
        <w:rPr>
          <w:noProof w:val="0"/>
          <w:snapToGrid w:val="0"/>
        </w:rPr>
        <w:t>MobileIABNodeIndication</w:t>
      </w:r>
      <w:proofErr w:type="spellEnd"/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</w:t>
      </w:r>
      <w:proofErr w:type="spellStart"/>
      <w:r w:rsidRPr="00482B26">
        <w:rPr>
          <w:noProof w:val="0"/>
          <w:snapToGrid w:val="0"/>
        </w:rPr>
        <w:t>ProtocolIE</w:t>
      </w:r>
      <w:proofErr w:type="spellEnd"/>
      <w:r w:rsidRPr="00482B26">
        <w:rPr>
          <w:noProof w:val="0"/>
          <w:snapToGrid w:val="0"/>
        </w:rPr>
        <w:t>-</w:t>
      </w:r>
      <w:proofErr w:type="gramStart"/>
      <w:r w:rsidRPr="00482B26">
        <w:rPr>
          <w:noProof w:val="0"/>
          <w:snapToGrid w:val="0"/>
        </w:rPr>
        <w:t>ID ::=</w:t>
      </w:r>
      <w:proofErr w:type="gramEnd"/>
      <w:r w:rsidRPr="00482B26">
        <w:rPr>
          <w:noProof w:val="0"/>
          <w:snapToGrid w:val="0"/>
        </w:rPr>
        <w:t xml:space="preserve"> 402</w:t>
      </w:r>
    </w:p>
    <w:p w14:paraId="25F1E760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815" w:name="MCCQCTEMPBM_00000211"/>
      <w:r w:rsidRPr="00482B26">
        <w:rPr>
          <w:rFonts w:cs="Courier New"/>
          <w:snapToGrid w:val="0"/>
        </w:rPr>
        <w:t>NoPDUSessionIndication</w:t>
      </w:r>
      <w:bookmarkEnd w:id="815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4C461D00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38D35BA6" w14:textId="77777777" w:rsidR="0006022C" w:rsidRPr="00482B26" w:rsidRDefault="0006022C" w:rsidP="0006022C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1F6FB032" w14:textId="77777777" w:rsidR="0006022C" w:rsidRPr="00482B26" w:rsidRDefault="0006022C" w:rsidP="0006022C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1AC72D2E" w14:textId="77777777" w:rsidR="0006022C" w:rsidRPr="00482B26" w:rsidRDefault="0006022C" w:rsidP="0006022C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661D0E55" w14:textId="77777777" w:rsidR="0006022C" w:rsidRPr="00482B26" w:rsidRDefault="0006022C" w:rsidP="0006022C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03BBBDCE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546D4307" w14:textId="77777777" w:rsidR="0006022C" w:rsidRPr="00482B26" w:rsidRDefault="0006022C" w:rsidP="0006022C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7EB15069" w14:textId="77777777" w:rsidR="0006022C" w:rsidRPr="00482B26" w:rsidRDefault="0006022C" w:rsidP="0006022C">
      <w:pPr>
        <w:pStyle w:val="PL"/>
      </w:pPr>
      <w:r w:rsidRPr="00482B26">
        <w:tab/>
      </w:r>
      <w:bookmarkStart w:id="816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1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7366C96C" w14:textId="77777777" w:rsidR="0006022C" w:rsidRPr="00482B26" w:rsidRDefault="0006022C" w:rsidP="0006022C">
      <w:pPr>
        <w:pStyle w:val="PL"/>
      </w:pPr>
      <w:r w:rsidRPr="00482B26">
        <w:tab/>
      </w:r>
      <w:bookmarkStart w:id="817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1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494A290C" w14:textId="77777777" w:rsidR="0006022C" w:rsidRPr="00482B26" w:rsidRDefault="0006022C" w:rsidP="0006022C">
      <w:pPr>
        <w:pStyle w:val="PL"/>
      </w:pPr>
      <w:r w:rsidRPr="00482B26">
        <w:tab/>
      </w:r>
      <w:bookmarkStart w:id="818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1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D15921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F92694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2EDE8CD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2ACE9E54" w14:textId="77777777" w:rsidR="0006022C" w:rsidRPr="00482B26" w:rsidRDefault="0006022C" w:rsidP="0006022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539CBE2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F37BC81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58476EA3" w14:textId="77777777" w:rsidR="0006022C" w:rsidRPr="00482B26" w:rsidRDefault="0006022C" w:rsidP="0006022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476C51E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18E2FCF" w14:textId="77777777" w:rsidR="0006022C" w:rsidRPr="00482B26" w:rsidRDefault="0006022C" w:rsidP="0006022C">
      <w:pPr>
        <w:pStyle w:val="PL"/>
        <w:rPr>
          <w:snapToGrid w:val="0"/>
        </w:rPr>
      </w:pPr>
      <w:bookmarkStart w:id="819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6CCD07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5A66753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27ACA9B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25F76AF5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1FCF098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4AE4A2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D60860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B0280AD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3A0F474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819"/>
    <w:p w14:paraId="772E9E9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2864C30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5259EB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0F476F3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lastRenderedPageBreak/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282271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62240E0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B1F8899" w14:textId="77777777" w:rsidR="0006022C" w:rsidRPr="00482B26" w:rsidRDefault="0006022C" w:rsidP="0006022C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13F2995" w14:textId="77777777" w:rsidR="00B74CF1" w:rsidRPr="005B75E1" w:rsidRDefault="00B74CF1" w:rsidP="00B74CF1">
      <w:pPr>
        <w:pStyle w:val="PL"/>
        <w:rPr>
          <w:ins w:id="820" w:author="Rapporteur" w:date="2024-08-27T11:28:00Z" w16du:dateUtc="2024-08-27T09:28:00Z"/>
          <w:snapToGrid w:val="0"/>
        </w:rPr>
      </w:pPr>
      <w:ins w:id="821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822" w:author="Rapporteur" w:date="2024-08-27T11:59:00Z" w16du:dateUtc="2024-08-27T09:59:00Z">
        <w:r>
          <w:rPr>
            <w:snapToGrid w:val="0"/>
          </w:rPr>
          <w:t>XX1</w:t>
        </w:r>
      </w:ins>
    </w:p>
    <w:p w14:paraId="43C82A67" w14:textId="77777777" w:rsidR="0006022C" w:rsidRPr="00482B26" w:rsidRDefault="0006022C" w:rsidP="0006022C">
      <w:pPr>
        <w:pStyle w:val="PL"/>
        <w:rPr>
          <w:snapToGrid w:val="0"/>
        </w:rPr>
      </w:pPr>
    </w:p>
    <w:p w14:paraId="710F7C92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</w:p>
    <w:p w14:paraId="7A2ACDFE" w14:textId="77777777" w:rsidR="0006022C" w:rsidRPr="00482B26" w:rsidRDefault="0006022C" w:rsidP="0006022C">
      <w:pPr>
        <w:pStyle w:val="PL"/>
        <w:rPr>
          <w:snapToGrid w:val="0"/>
        </w:rPr>
      </w:pPr>
    </w:p>
    <w:p w14:paraId="572D8B46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0944DBF8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31B75CE9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B9B98" w14:textId="77777777" w:rsidR="008357B9" w:rsidRDefault="008357B9">
      <w:r>
        <w:separator/>
      </w:r>
    </w:p>
  </w:endnote>
  <w:endnote w:type="continuationSeparator" w:id="0">
    <w:p w14:paraId="60216351" w14:textId="77777777" w:rsidR="008357B9" w:rsidRDefault="0083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E4379" w14:textId="77777777" w:rsidR="008357B9" w:rsidRDefault="008357B9">
      <w:r>
        <w:separator/>
      </w:r>
    </w:p>
  </w:footnote>
  <w:footnote w:type="continuationSeparator" w:id="0">
    <w:p w14:paraId="1BD1D6B5" w14:textId="77777777" w:rsidR="008357B9" w:rsidRDefault="0083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0"/>
    <w:rsid w:val="0006022C"/>
    <w:rsid w:val="00070E09"/>
    <w:rsid w:val="000A04BD"/>
    <w:rsid w:val="000A6394"/>
    <w:rsid w:val="000B7FED"/>
    <w:rsid w:val="000C038A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C16E3"/>
    <w:rsid w:val="003D3CF3"/>
    <w:rsid w:val="003E1A36"/>
    <w:rsid w:val="00410371"/>
    <w:rsid w:val="004242F1"/>
    <w:rsid w:val="004B75B7"/>
    <w:rsid w:val="004D77B0"/>
    <w:rsid w:val="004E7041"/>
    <w:rsid w:val="004F7AA3"/>
    <w:rsid w:val="005060D0"/>
    <w:rsid w:val="005141D9"/>
    <w:rsid w:val="0051580D"/>
    <w:rsid w:val="00531342"/>
    <w:rsid w:val="00533C54"/>
    <w:rsid w:val="00547111"/>
    <w:rsid w:val="00563737"/>
    <w:rsid w:val="00586B0D"/>
    <w:rsid w:val="00592D74"/>
    <w:rsid w:val="005B75E1"/>
    <w:rsid w:val="005B7F51"/>
    <w:rsid w:val="005E2C44"/>
    <w:rsid w:val="005F32DF"/>
    <w:rsid w:val="00610FF3"/>
    <w:rsid w:val="00621188"/>
    <w:rsid w:val="006257ED"/>
    <w:rsid w:val="00653DE4"/>
    <w:rsid w:val="00665C47"/>
    <w:rsid w:val="00666323"/>
    <w:rsid w:val="00695808"/>
    <w:rsid w:val="006A599B"/>
    <w:rsid w:val="006B46FB"/>
    <w:rsid w:val="006E21FB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279FA"/>
    <w:rsid w:val="008357B9"/>
    <w:rsid w:val="00843FE6"/>
    <w:rsid w:val="00845571"/>
    <w:rsid w:val="008626E7"/>
    <w:rsid w:val="00870EE7"/>
    <w:rsid w:val="00876E3E"/>
    <w:rsid w:val="008845A0"/>
    <w:rsid w:val="008863B9"/>
    <w:rsid w:val="008A45A6"/>
    <w:rsid w:val="008D17E5"/>
    <w:rsid w:val="008D3CCC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91B88"/>
    <w:rsid w:val="009A3150"/>
    <w:rsid w:val="009A5753"/>
    <w:rsid w:val="009A579D"/>
    <w:rsid w:val="009B347C"/>
    <w:rsid w:val="009B79DE"/>
    <w:rsid w:val="009C7738"/>
    <w:rsid w:val="009E3297"/>
    <w:rsid w:val="009F36BB"/>
    <w:rsid w:val="009F734F"/>
    <w:rsid w:val="00A246B6"/>
    <w:rsid w:val="00A3238B"/>
    <w:rsid w:val="00A47E70"/>
    <w:rsid w:val="00A50CF0"/>
    <w:rsid w:val="00A7671C"/>
    <w:rsid w:val="00AA2CBC"/>
    <w:rsid w:val="00AC5820"/>
    <w:rsid w:val="00AD1CD8"/>
    <w:rsid w:val="00B258BB"/>
    <w:rsid w:val="00B42732"/>
    <w:rsid w:val="00B54778"/>
    <w:rsid w:val="00B57244"/>
    <w:rsid w:val="00B60D92"/>
    <w:rsid w:val="00B67B97"/>
    <w:rsid w:val="00B74CF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3403B"/>
    <w:rsid w:val="00C41358"/>
    <w:rsid w:val="00C66BA2"/>
    <w:rsid w:val="00C870F6"/>
    <w:rsid w:val="00C95985"/>
    <w:rsid w:val="00CC5026"/>
    <w:rsid w:val="00CC68D0"/>
    <w:rsid w:val="00CD452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303"/>
    <w:rsid w:val="00E54DA1"/>
    <w:rsid w:val="00EB09B7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B6386"/>
    <w:rsid w:val="00FD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189</Pages>
  <Words>53283</Words>
  <Characters>303715</Characters>
  <Application>Microsoft Office Word</Application>
  <DocSecurity>0</DocSecurity>
  <Lines>2530</Lines>
  <Paragraphs>712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67</cp:revision>
  <cp:lastPrinted>1899-12-31T23:00:00Z</cp:lastPrinted>
  <dcterms:created xsi:type="dcterms:W3CDTF">2020-02-03T08:32:00Z</dcterms:created>
  <dcterms:modified xsi:type="dcterms:W3CDTF">2024-10-25T07:50:00Z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125-bis</vt:lpwstr>
  </property>
  <property fmtid="{D5CDD505-2E9C-101B-9397-08002B2CF9AE}" pid="4" name="Location">
    <vt:lpwstr>Hefei</vt:lpwstr>
  </property>
  <property fmtid="{D5CDD505-2E9C-101B-9397-08002B2CF9AE}" pid="5" name="Country">
    <vt:lpwstr>China</vt:lpwstr>
  </property>
  <property fmtid="{D5CDD505-2E9C-101B-9397-08002B2CF9AE}" pid="6" name="StartDate">
    <vt:lpwstr>14.</vt:lpwstr>
  </property>
  <property fmtid="{D5CDD505-2E9C-101B-9397-08002B2CF9AE}" pid="7" name="EndDate">
    <vt:lpwstr>18.10.2024</vt:lpwstr>
  </property>
  <property fmtid="{D5CDD505-2E9C-101B-9397-08002B2CF9AE}" pid="8" name="Tdoc#">
    <vt:lpwstr>R3-245855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2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2024-10-21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